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A0BAA" w14:textId="0A78B02C" w:rsidR="000E4EDC" w:rsidRPr="00F37DB2" w:rsidRDefault="000E4EDC" w:rsidP="000E4EDC">
      <w:pPr>
        <w:pStyle w:val="af7"/>
        <w:rPr>
          <w:rFonts w:eastAsia="宋体"/>
          <w:bCs w:val="0"/>
          <w:sz w:val="24"/>
          <w:lang w:eastAsia="zh-CN"/>
        </w:rPr>
      </w:pPr>
      <w:bookmarkStart w:id="0" w:name="_Ref399006623"/>
      <w:bookmarkStart w:id="1" w:name="_Toc92513360"/>
      <w:r w:rsidRPr="00F37DB2">
        <w:rPr>
          <w:rFonts w:eastAsia="宋体"/>
          <w:bCs w:val="0"/>
          <w:sz w:val="24"/>
          <w:lang w:eastAsia="zh-CN"/>
        </w:rPr>
        <w:t>3GPP TSG-RAN WG4 Meeting #94-e                                                               R4-200</w:t>
      </w:r>
      <w:r w:rsidR="007020E5">
        <w:rPr>
          <w:rFonts w:eastAsia="宋体"/>
          <w:bCs w:val="0"/>
          <w:sz w:val="24"/>
          <w:lang w:eastAsia="zh-CN"/>
        </w:rPr>
        <w:t>2647</w:t>
      </w:r>
    </w:p>
    <w:p w14:paraId="0A0E2378" w14:textId="77777777" w:rsidR="000E4EDC" w:rsidRPr="002B55F8" w:rsidRDefault="000E4EDC" w:rsidP="000E4EDC">
      <w:pPr>
        <w:pStyle w:val="a3"/>
        <w:tabs>
          <w:tab w:val="left" w:pos="8040"/>
        </w:tabs>
        <w:spacing w:line="280" w:lineRule="exact"/>
        <w:rPr>
          <w:rFonts w:cs="Arial"/>
          <w:sz w:val="24"/>
          <w:szCs w:val="24"/>
        </w:rPr>
      </w:pPr>
      <w:bookmarkStart w:id="2" w:name="OLE_LINK49"/>
      <w:bookmarkStart w:id="3" w:name="OLE_LINK64"/>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bookmarkEnd w:id="3"/>
    <w:p w14:paraId="213EFC5F" w14:textId="77777777" w:rsidR="0087636F" w:rsidRPr="000E4EDC" w:rsidRDefault="0087636F" w:rsidP="00EB2377">
      <w:pPr>
        <w:spacing w:after="120"/>
        <w:ind w:left="1985" w:hanging="1985"/>
        <w:rPr>
          <w:rFonts w:ascii="Arial" w:hAnsi="Arial" w:cs="Arial"/>
          <w:b/>
        </w:rPr>
      </w:pPr>
    </w:p>
    <w:p w14:paraId="08649F6F" w14:textId="07D5F06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1C4521">
        <w:rPr>
          <w:rFonts w:ascii="Arial" w:eastAsia="Batang" w:hAnsi="Arial" w:cs="Arial" w:hint="eastAsia"/>
          <w:lang w:eastAsia="zh-CN"/>
        </w:rPr>
        <w:t>S</w:t>
      </w:r>
      <w:r w:rsidR="001D6971">
        <w:rPr>
          <w:rFonts w:ascii="Arial" w:eastAsia="Batang" w:hAnsi="Arial" w:cs="Arial"/>
          <w:lang w:eastAsia="zh-CN"/>
        </w:rPr>
        <w:t>ilicon</w:t>
      </w:r>
      <w:r w:rsidR="00646F34">
        <w:rPr>
          <w:rFonts w:ascii="Arial" w:eastAsia="Batang" w:hAnsi="Arial" w:cs="Arial"/>
          <w:lang w:eastAsia="zh-CN"/>
        </w:rPr>
        <w:t xml:space="preserve">, </w:t>
      </w:r>
      <w:r w:rsidR="001C4521" w:rsidRPr="001C4521">
        <w:rPr>
          <w:rFonts w:ascii="Arial" w:eastAsia="Batang" w:hAnsi="Arial" w:cs="Arial"/>
          <w:lang w:eastAsia="zh-CN"/>
        </w:rPr>
        <w:t>BT plc</w:t>
      </w:r>
    </w:p>
    <w:p w14:paraId="17450D6A" w14:textId="3729779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4860" w:rsidRPr="00014860">
        <w:rPr>
          <w:rFonts w:ascii="Arial" w:hAnsi="Arial" w:cs="Arial"/>
        </w:rPr>
        <w:t xml:space="preserve">Updated </w:t>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w:t>
      </w:r>
      <w:r w:rsidR="00014860">
        <w:rPr>
          <w:rFonts w:ascii="Arial" w:eastAsia="Batang" w:hAnsi="Arial" w:cs="Arial"/>
          <w:lang w:eastAsia="zh-CN"/>
        </w:rPr>
        <w:t>1</w:t>
      </w:r>
      <w:r w:rsidR="00120AEA" w:rsidRPr="009974FB">
        <w:rPr>
          <w:rFonts w:ascii="Arial" w:eastAsia="Batang" w:hAnsi="Arial" w:cs="Arial"/>
          <w:lang w:eastAsia="zh-CN"/>
        </w:rPr>
        <w:t>A-</w:t>
      </w:r>
      <w:r w:rsidR="00014860">
        <w:rPr>
          <w:rFonts w:ascii="Arial" w:eastAsia="Batang" w:hAnsi="Arial" w:cs="Arial"/>
          <w:lang w:eastAsia="zh-CN"/>
        </w:rPr>
        <w:t>n78(2</w:t>
      </w:r>
      <w:r w:rsidR="00120AEA" w:rsidRPr="009974FB">
        <w:rPr>
          <w:rFonts w:ascii="Arial" w:eastAsia="Batang" w:hAnsi="Arial" w:cs="Arial"/>
          <w:lang w:eastAsia="zh-CN"/>
        </w:rPr>
        <w:t>A</w:t>
      </w:r>
      <w:r w:rsidR="00014860">
        <w:rPr>
          <w:rFonts w:ascii="Arial" w:eastAsia="Batang" w:hAnsi="Arial" w:cs="Arial"/>
          <w:lang w:eastAsia="zh-CN"/>
        </w:rPr>
        <w:t>)</w:t>
      </w:r>
    </w:p>
    <w:p w14:paraId="4F2055CD" w14:textId="3260074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14860">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CD47522"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w:t>
      </w:r>
      <w:r w:rsidR="00014860">
        <w:t>1</w:t>
      </w:r>
      <w:r>
        <w:t>A-</w:t>
      </w:r>
      <w:r w:rsidR="00014860">
        <w:t>n78(2</w:t>
      </w:r>
      <w:r w:rsidR="00120AEA" w:rsidRPr="00120AEA">
        <w:t>A</w:t>
      </w:r>
      <w:r w:rsidR="00014860">
        <w:t>)</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bookmarkStart w:id="4" w:name="OLE_LINK18"/>
      <w:r w:rsidR="00120AEA" w:rsidRPr="00F24E8E">
        <w:t>RP-1</w:t>
      </w:r>
      <w:r w:rsidR="00F24E8E" w:rsidRPr="00F24E8E">
        <w:t>9</w:t>
      </w:r>
      <w:r w:rsidR="00402B21">
        <w:t>2615</w:t>
      </w:r>
      <w:bookmarkEnd w:id="4"/>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bookmarkStart w:id="6" w:name="_GoBack"/>
      <w:bookmarkEnd w:id="6"/>
    </w:p>
    <w:p w14:paraId="08BC6DFE" w14:textId="77777777" w:rsidR="00014860" w:rsidRDefault="00014860" w:rsidP="00014860">
      <w:pPr>
        <w:pStyle w:val="2"/>
        <w:rPr>
          <w:rFonts w:cs="Arial"/>
          <w:lang w:val="en-US" w:eastAsia="zh-CN"/>
        </w:rPr>
      </w:pPr>
      <w:bookmarkStart w:id="7" w:name="_Toc9607619"/>
      <w:bookmarkStart w:id="8" w:name="_Toc14670"/>
      <w:bookmarkStart w:id="9" w:name="_Toc13133130"/>
      <w:bookmarkStart w:id="10" w:name="_Toc18560"/>
      <w:bookmarkEnd w:id="5"/>
      <w:r>
        <w:rPr>
          <w:rFonts w:cs="Arial" w:hint="eastAsia"/>
          <w:lang w:val="en-US" w:eastAsia="zh-CN"/>
        </w:rPr>
        <w:t>6.1</w:t>
      </w:r>
      <w:r>
        <w:rPr>
          <w:rFonts w:cs="Arial"/>
          <w:lang w:val="en-US" w:eastAsia="zh-CN"/>
        </w:rPr>
        <w:tab/>
      </w:r>
      <w:r>
        <w:rPr>
          <w:rFonts w:cs="Arial" w:hint="eastAsia"/>
          <w:lang w:val="en-US" w:eastAsia="zh-CN"/>
        </w:rPr>
        <w:t>CA_n1-n78</w:t>
      </w:r>
      <w:bookmarkEnd w:id="7"/>
      <w:bookmarkEnd w:id="8"/>
      <w:bookmarkEnd w:id="9"/>
      <w:bookmarkEnd w:id="10"/>
    </w:p>
    <w:p w14:paraId="3FD44CCA" w14:textId="77777777" w:rsidR="00014860" w:rsidRDefault="00014860" w:rsidP="00014860">
      <w:pPr>
        <w:pStyle w:val="3"/>
        <w:tabs>
          <w:tab w:val="left" w:pos="420"/>
        </w:tabs>
        <w:rPr>
          <w:szCs w:val="22"/>
          <w:lang w:eastAsia="zh-CN"/>
        </w:rPr>
      </w:pPr>
      <w:bookmarkStart w:id="11" w:name="_Toc9607620"/>
      <w:bookmarkStart w:id="12" w:name="_Toc26331"/>
      <w:bookmarkStart w:id="13" w:name="_Toc519493984"/>
      <w:bookmarkStart w:id="14" w:name="_Toc13133131"/>
      <w:bookmarkStart w:id="15" w:name="_Toc30154"/>
      <w:r>
        <w:rPr>
          <w:rFonts w:hint="eastAsia"/>
          <w:szCs w:val="22"/>
          <w:lang w:eastAsia="zh-CN"/>
        </w:rPr>
        <w:t>6.1.</w:t>
      </w:r>
      <w:r>
        <w:rPr>
          <w:rFonts w:hint="eastAsia"/>
          <w:szCs w:val="22"/>
          <w:lang w:val="en-US" w:eastAsia="zh-CN"/>
        </w:rPr>
        <w:t>1</w:t>
      </w:r>
      <w:r>
        <w:rPr>
          <w:rFonts w:hint="eastAsia"/>
          <w:szCs w:val="22"/>
          <w:lang w:val="en-US" w:eastAsia="zh-CN"/>
        </w:rPr>
        <w:tab/>
      </w:r>
      <w:r>
        <w:rPr>
          <w:rFonts w:hint="eastAsia"/>
          <w:szCs w:val="22"/>
          <w:lang w:val="en-US" w:eastAsia="zh-CN"/>
        </w:rPr>
        <w:tab/>
        <w:t>Common for 1 band UL and 2 bands UL</w:t>
      </w:r>
      <w:bookmarkEnd w:id="11"/>
      <w:bookmarkEnd w:id="12"/>
      <w:bookmarkEnd w:id="13"/>
      <w:bookmarkEnd w:id="14"/>
      <w:bookmarkEnd w:id="15"/>
    </w:p>
    <w:p w14:paraId="4E92BEF8" w14:textId="77777777" w:rsidR="00014860" w:rsidRDefault="00014860" w:rsidP="00014860">
      <w:pPr>
        <w:pStyle w:val="4"/>
        <w:tabs>
          <w:tab w:val="left" w:pos="0"/>
          <w:tab w:val="left" w:pos="420"/>
          <w:tab w:val="left" w:pos="864"/>
        </w:tabs>
        <w:ind w:left="0" w:firstLine="0"/>
        <w:rPr>
          <w:lang w:eastAsia="zh-CN"/>
        </w:rPr>
      </w:pPr>
      <w:bookmarkStart w:id="16" w:name="_Toc519493985"/>
      <w:bookmarkStart w:id="17" w:name="_Toc9607621"/>
      <w:bookmarkStart w:id="18" w:name="_Toc3482"/>
      <w:bookmarkStart w:id="19" w:name="_Toc13133132"/>
      <w:bookmarkStart w:id="20" w:name="_Toc17222"/>
      <w:r>
        <w:rPr>
          <w:rFonts w:hint="eastAsia"/>
          <w:lang w:eastAsia="zh-CN"/>
        </w:rPr>
        <w:t>6.1</w:t>
      </w:r>
      <w:r>
        <w:rPr>
          <w:lang w:eastAsia="zh-CN"/>
        </w:rPr>
        <w:t>.</w:t>
      </w:r>
      <w:r>
        <w:rPr>
          <w:rFonts w:hint="eastAsia"/>
          <w:lang w:val="en-US" w:eastAsia="zh-CN"/>
        </w:rPr>
        <w:t>1</w:t>
      </w:r>
      <w:r>
        <w:rPr>
          <w:rFonts w:hint="eastAsia"/>
          <w:lang w:eastAsia="zh-CN"/>
        </w:rPr>
        <w:t>.1</w:t>
      </w:r>
      <w:r>
        <w:rPr>
          <w:rFonts w:hint="eastAsia"/>
          <w:lang w:val="en-US" w:eastAsia="zh-CN"/>
        </w:rPr>
        <w:tab/>
      </w:r>
      <w:r>
        <w:rPr>
          <w:rFonts w:hint="eastAsia"/>
          <w:lang w:val="en-US" w:eastAsia="zh-CN"/>
        </w:rPr>
        <w:tab/>
      </w:r>
      <w:r>
        <w:rPr>
          <w:lang w:eastAsia="zh-CN"/>
        </w:rPr>
        <w:t xml:space="preserve">Operating bands for </w:t>
      </w:r>
      <w:r>
        <w:rPr>
          <w:rFonts w:hint="eastAsia"/>
          <w:lang w:eastAsia="zh-CN"/>
        </w:rPr>
        <w:t>CA</w:t>
      </w:r>
      <w:bookmarkEnd w:id="16"/>
      <w:bookmarkEnd w:id="17"/>
      <w:bookmarkEnd w:id="18"/>
      <w:bookmarkEnd w:id="19"/>
      <w:bookmarkEnd w:id="20"/>
    </w:p>
    <w:p w14:paraId="6EB504E9" w14:textId="77777777" w:rsidR="00014860" w:rsidRDefault="00014860" w:rsidP="00014860">
      <w:pPr>
        <w:jc w:val="center"/>
        <w:rPr>
          <w:rFonts w:ascii="Arial" w:hAnsi="Arial" w:cs="Arial"/>
          <w:b/>
          <w:bCs/>
          <w:lang w:val="en-US" w:eastAsia="zh-CN"/>
        </w:rPr>
      </w:pPr>
      <w:r>
        <w:rPr>
          <w:rFonts w:ascii="Arial" w:hAnsi="Arial" w:cs="Arial"/>
          <w:b/>
          <w:bCs/>
        </w:rPr>
        <w:t xml:space="preserve">Table </w:t>
      </w:r>
      <w:r>
        <w:rPr>
          <w:rFonts w:ascii="Arial" w:hAnsi="Arial" w:cs="Arial"/>
          <w:b/>
          <w:bCs/>
          <w:lang w:val="en-US" w:eastAsia="zh-CN"/>
        </w:rPr>
        <w:t>6.1</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1227"/>
        <w:gridCol w:w="266"/>
        <w:gridCol w:w="1242"/>
        <w:gridCol w:w="1282"/>
        <w:gridCol w:w="321"/>
        <w:gridCol w:w="1242"/>
        <w:gridCol w:w="1037"/>
      </w:tblGrid>
      <w:tr w:rsidR="00014860" w14:paraId="00F39D7B" w14:textId="77777777" w:rsidTr="00464490">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tcPr>
          <w:p w14:paraId="318A5029"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223215EE"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7680078D"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28AE9FFD"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Duplex</w:t>
            </w:r>
          </w:p>
          <w:p w14:paraId="4E3C78D0"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014860" w14:paraId="311E826B" w14:textId="77777777" w:rsidTr="00464490">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1CED29F7" w14:textId="77777777" w:rsidR="00014860" w:rsidRDefault="00014860" w:rsidP="00464490">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516F97A3"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41192251"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7C465457" w14:textId="77777777" w:rsidR="00014860" w:rsidRDefault="00014860" w:rsidP="00464490">
            <w:pPr>
              <w:spacing w:after="0"/>
              <w:rPr>
                <w:rFonts w:ascii="Arial" w:eastAsia="MS Mincho" w:hAnsi="Arial"/>
                <w:b/>
                <w:sz w:val="18"/>
                <w:lang w:val="en-US"/>
              </w:rPr>
            </w:pPr>
          </w:p>
        </w:tc>
      </w:tr>
      <w:tr w:rsidR="00014860" w14:paraId="1EF13304" w14:textId="77777777" w:rsidTr="00464490">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7A7E239A" w14:textId="77777777" w:rsidR="00014860" w:rsidRDefault="00014860" w:rsidP="00464490">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5428B7E4"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UL_low</w:t>
            </w:r>
            <w:r>
              <w:rPr>
                <w:rFonts w:ascii="Arial" w:eastAsia="MS Mincho" w:hAnsi="Arial"/>
                <w:b/>
                <w:sz w:val="18"/>
                <w:lang w:val="en-US"/>
              </w:rPr>
              <w:t xml:space="preserve">   –  F</w:t>
            </w:r>
            <w:r>
              <w:rPr>
                <w:rFonts w:ascii="Arial" w:eastAsia="MS Mincho"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392383DD" w14:textId="77777777" w:rsidR="00014860" w:rsidRDefault="00014860" w:rsidP="00464490">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DL_low</w:t>
            </w:r>
            <w:r>
              <w:rPr>
                <w:rFonts w:ascii="Arial" w:eastAsia="MS Mincho" w:hAnsi="Arial"/>
                <w:b/>
                <w:sz w:val="18"/>
                <w:lang w:val="en-US"/>
              </w:rPr>
              <w:t xml:space="preserve">   –  F</w:t>
            </w:r>
            <w:r>
              <w:rPr>
                <w:rFonts w:ascii="Arial" w:eastAsia="MS Mincho"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22868D8E" w14:textId="77777777" w:rsidR="00014860" w:rsidRDefault="00014860" w:rsidP="00464490">
            <w:pPr>
              <w:spacing w:after="0"/>
              <w:rPr>
                <w:rFonts w:ascii="Arial" w:eastAsia="MS Mincho" w:hAnsi="Arial"/>
                <w:b/>
                <w:sz w:val="18"/>
                <w:lang w:val="en-US"/>
              </w:rPr>
            </w:pPr>
          </w:p>
        </w:tc>
      </w:tr>
      <w:tr w:rsidR="00014860" w14:paraId="637911D5" w14:textId="77777777" w:rsidTr="00464490">
        <w:trPr>
          <w:trHeight w:val="371"/>
          <w:jc w:val="center"/>
        </w:trPr>
        <w:tc>
          <w:tcPr>
            <w:tcW w:w="1023" w:type="dxa"/>
            <w:tcBorders>
              <w:top w:val="single" w:sz="4" w:space="0" w:color="auto"/>
              <w:left w:val="single" w:sz="4" w:space="0" w:color="auto"/>
              <w:bottom w:val="single" w:sz="4" w:space="0" w:color="auto"/>
              <w:right w:val="single" w:sz="4" w:space="0" w:color="auto"/>
            </w:tcBorders>
            <w:vAlign w:val="center"/>
          </w:tcPr>
          <w:p w14:paraId="263EDD4C"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n1</w:t>
            </w:r>
          </w:p>
        </w:tc>
        <w:tc>
          <w:tcPr>
            <w:tcW w:w="1227" w:type="dxa"/>
            <w:tcBorders>
              <w:top w:val="single" w:sz="4" w:space="0" w:color="auto"/>
              <w:left w:val="single" w:sz="4" w:space="0" w:color="auto"/>
              <w:bottom w:val="single" w:sz="4" w:space="0" w:color="auto"/>
              <w:right w:val="nil"/>
            </w:tcBorders>
            <w:vAlign w:val="center"/>
          </w:tcPr>
          <w:p w14:paraId="54BC72F7"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1920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5C935D13" w14:textId="77777777" w:rsidR="00014860" w:rsidRDefault="00014860" w:rsidP="00464490">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C667899"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1980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222D3F21"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2110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3CDB9BA5" w14:textId="77777777" w:rsidR="00014860" w:rsidRDefault="00014860" w:rsidP="00464490">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4FEEEDCB"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2170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1C257152" w14:textId="77777777" w:rsidR="00014860" w:rsidRDefault="00014860" w:rsidP="00464490">
            <w:pPr>
              <w:keepNext/>
              <w:keepLines/>
              <w:spacing w:after="0"/>
              <w:jc w:val="center"/>
              <w:rPr>
                <w:rFonts w:ascii="Arial" w:eastAsia="MS Mincho" w:hAnsi="Arial"/>
                <w:sz w:val="18"/>
                <w:lang w:val="en-US"/>
              </w:rPr>
            </w:pPr>
            <w:r>
              <w:rPr>
                <w:rFonts w:ascii="Arial" w:eastAsia="MS Mincho" w:hAnsi="Arial" w:hint="eastAsia"/>
                <w:sz w:val="18"/>
                <w:lang w:val="en-US" w:eastAsia="zh-CN"/>
              </w:rPr>
              <w:t>F</w:t>
            </w:r>
            <w:r>
              <w:rPr>
                <w:rFonts w:ascii="Arial" w:eastAsia="MS Mincho" w:hAnsi="Arial"/>
                <w:sz w:val="18"/>
                <w:lang w:val="en-US"/>
              </w:rPr>
              <w:t>DD</w:t>
            </w:r>
          </w:p>
        </w:tc>
      </w:tr>
      <w:tr w:rsidR="00014860" w14:paraId="0F40B41A" w14:textId="77777777" w:rsidTr="00464490">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tcPr>
          <w:p w14:paraId="36ADF750" w14:textId="77777777" w:rsidR="00014860" w:rsidRDefault="00014860" w:rsidP="00464490">
            <w:pPr>
              <w:keepNext/>
              <w:keepLines/>
              <w:spacing w:after="0"/>
              <w:jc w:val="center"/>
              <w:rPr>
                <w:rFonts w:ascii="Arial" w:eastAsia="MS Mincho" w:hAnsi="Arial"/>
                <w:sz w:val="18"/>
              </w:rPr>
            </w:pPr>
            <w:r>
              <w:rPr>
                <w:rFonts w:ascii="Arial" w:eastAsia="MS Mincho" w:hAnsi="Arial"/>
                <w:sz w:val="18"/>
                <w:lang w:eastAsia="ja-JP"/>
              </w:rPr>
              <w:t>n7</w:t>
            </w:r>
            <w:r>
              <w:rPr>
                <w:rFonts w:ascii="Arial" w:eastAsia="MS Mincho" w:hAnsi="Arial" w:hint="eastAsia"/>
                <w:sz w:val="18"/>
                <w:lang w:val="en-US" w:eastAsia="zh-CN"/>
              </w:rPr>
              <w:t>8</w:t>
            </w:r>
          </w:p>
        </w:tc>
        <w:tc>
          <w:tcPr>
            <w:tcW w:w="1227" w:type="dxa"/>
            <w:tcBorders>
              <w:top w:val="single" w:sz="4" w:space="0" w:color="auto"/>
              <w:left w:val="single" w:sz="4" w:space="0" w:color="auto"/>
              <w:bottom w:val="single" w:sz="4" w:space="0" w:color="auto"/>
              <w:right w:val="nil"/>
            </w:tcBorders>
            <w:vAlign w:val="center"/>
          </w:tcPr>
          <w:p w14:paraId="4AF59739"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4AB73368" w14:textId="77777777" w:rsidR="00014860" w:rsidRDefault="00014860" w:rsidP="00464490">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713C047B"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3800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2684CB83"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4F801890" w14:textId="77777777" w:rsidR="00014860" w:rsidRDefault="00014860" w:rsidP="00464490">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003B1A18"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val="en-US" w:eastAsia="zh-CN"/>
              </w:rPr>
              <w:t>38</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7664ACA9" w14:textId="77777777" w:rsidR="00014860" w:rsidRDefault="00014860" w:rsidP="00464490">
            <w:pPr>
              <w:spacing w:after="0"/>
              <w:jc w:val="center"/>
              <w:rPr>
                <w:rFonts w:ascii="Arial" w:eastAsia="MS Mincho" w:hAnsi="Arial"/>
                <w:sz w:val="18"/>
                <w:lang w:val="en-US" w:eastAsia="zh-CN"/>
              </w:rPr>
            </w:pPr>
            <w:r>
              <w:rPr>
                <w:rFonts w:ascii="Arial" w:eastAsia="MS Mincho" w:hAnsi="Arial" w:hint="eastAsia"/>
                <w:sz w:val="18"/>
                <w:lang w:val="en-US" w:eastAsia="zh-CN"/>
              </w:rPr>
              <w:t>TDD</w:t>
            </w:r>
          </w:p>
        </w:tc>
      </w:tr>
    </w:tbl>
    <w:p w14:paraId="404A101A" w14:textId="77777777" w:rsidR="00014860" w:rsidRDefault="00014860" w:rsidP="00014860"/>
    <w:p w14:paraId="74589A4C" w14:textId="77777777" w:rsidR="00014860" w:rsidRDefault="00014860" w:rsidP="00014860">
      <w:pPr>
        <w:pStyle w:val="4"/>
        <w:tabs>
          <w:tab w:val="left" w:pos="0"/>
          <w:tab w:val="left" w:pos="420"/>
          <w:tab w:val="left" w:pos="864"/>
        </w:tabs>
        <w:ind w:left="0" w:firstLine="0"/>
        <w:rPr>
          <w:lang w:eastAsia="zh-CN"/>
        </w:rPr>
      </w:pPr>
      <w:bookmarkStart w:id="21" w:name="_Toc18335"/>
      <w:bookmarkStart w:id="22" w:name="_Toc13133133"/>
      <w:bookmarkStart w:id="23" w:name="_Toc519493986"/>
      <w:bookmarkStart w:id="24" w:name="_Toc9607622"/>
      <w:bookmarkStart w:id="25" w:name="_Toc519110871"/>
      <w:bookmarkStart w:id="26" w:name="_Toc30456"/>
      <w:r>
        <w:rPr>
          <w:rFonts w:hint="eastAsia"/>
          <w:lang w:eastAsia="zh-CN"/>
        </w:rPr>
        <w:t>6.1</w:t>
      </w:r>
      <w:r>
        <w:rPr>
          <w:lang w:eastAsia="zh-CN"/>
        </w:rPr>
        <w:t>.</w:t>
      </w:r>
      <w:r>
        <w:rPr>
          <w:rFonts w:hint="eastAsia"/>
          <w:lang w:val="en-US" w:eastAsia="zh-CN"/>
        </w:rPr>
        <w:t>1</w:t>
      </w:r>
      <w:r>
        <w:rPr>
          <w:rFonts w:hint="eastAsia"/>
          <w:lang w:eastAsia="zh-CN"/>
        </w:rPr>
        <w:t>.</w:t>
      </w:r>
      <w:r>
        <w:rPr>
          <w:lang w:eastAsia="zh-CN"/>
        </w:rPr>
        <w:t>2</w:t>
      </w:r>
      <w:r>
        <w:rPr>
          <w:rFonts w:hint="eastAsia"/>
          <w:lang w:val="en-US" w:eastAsia="zh-CN"/>
        </w:rPr>
        <w:tab/>
      </w:r>
      <w:r>
        <w:rPr>
          <w:rFonts w:hint="eastAsia"/>
          <w:lang w:val="en-US" w:eastAsia="zh-CN"/>
        </w:rPr>
        <w:tab/>
      </w:r>
      <w:r>
        <w:rPr>
          <w:lang w:eastAsia="zh-CN"/>
        </w:rPr>
        <w:t xml:space="preserve">Channel bandwidths per operating band for </w:t>
      </w:r>
      <w:r>
        <w:rPr>
          <w:rFonts w:hint="eastAsia"/>
          <w:lang w:eastAsia="zh-CN"/>
        </w:rPr>
        <w:t>CA</w:t>
      </w:r>
      <w:bookmarkEnd w:id="21"/>
      <w:bookmarkEnd w:id="22"/>
      <w:bookmarkEnd w:id="23"/>
      <w:bookmarkEnd w:id="24"/>
      <w:bookmarkEnd w:id="25"/>
      <w:bookmarkEnd w:id="26"/>
    </w:p>
    <w:p w14:paraId="0624422F" w14:textId="77777777" w:rsidR="00014860" w:rsidRDefault="00014860" w:rsidP="00014860">
      <w:pPr>
        <w:jc w:val="center"/>
        <w:rPr>
          <w:rFonts w:ascii="Arial" w:hAnsi="Arial" w:cs="Arial"/>
          <w:b/>
          <w:bCs/>
          <w:lang w:val="en-US" w:eastAsia="zh-CN"/>
        </w:rPr>
      </w:pPr>
      <w:bookmarkStart w:id="27" w:name="OLE_LINK24"/>
      <w:r>
        <w:rPr>
          <w:rFonts w:ascii="Arial" w:hAnsi="Arial" w:cs="Arial"/>
          <w:b/>
          <w:bCs/>
        </w:rPr>
        <w:t xml:space="preserve">Table </w:t>
      </w:r>
      <w:r>
        <w:rPr>
          <w:rFonts w:ascii="Arial" w:hAnsi="Arial" w:cs="Arial"/>
          <w:b/>
          <w:bCs/>
          <w:lang w:val="en-US" w:eastAsia="zh-CN"/>
        </w:rPr>
        <w:t>6.1</w:t>
      </w:r>
      <w:r>
        <w:rPr>
          <w:rFonts w:ascii="Arial" w:hAnsi="Arial" w:cs="Arial"/>
          <w:b/>
          <w:bCs/>
        </w:rPr>
        <w:t>.</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n1+n78</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014860" w14:paraId="35D8FDB4" w14:textId="77777777" w:rsidTr="002B3487">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bookmarkEnd w:id="27"/>
          <w:p w14:paraId="380BC032" w14:textId="77777777" w:rsidR="00014860" w:rsidRDefault="00014860" w:rsidP="00464490">
            <w:pPr>
              <w:keepNext/>
              <w:keepLines/>
              <w:spacing w:after="0"/>
              <w:jc w:val="center"/>
              <w:rPr>
                <w:rFonts w:ascii="Arial" w:eastAsia="MS Mincho" w:hAnsi="Arial"/>
                <w:b/>
                <w:sz w:val="18"/>
              </w:rPr>
            </w:pPr>
            <w:r>
              <w:rPr>
                <w:rFonts w:ascii="Arial" w:eastAsia="MS Mincho" w:hAnsi="Arial" w:hint="eastAsia"/>
                <w:b/>
                <w:sz w:val="18"/>
                <w:lang w:val="en-US" w:eastAsia="zh-CN"/>
              </w:rPr>
              <w:lastRenderedPageBreak/>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014860" w14:paraId="2DB7A56D" w14:textId="77777777" w:rsidTr="002B3487">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6089BD6D" w14:textId="77777777" w:rsidR="00014860" w:rsidRDefault="00014860" w:rsidP="00464490">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F34F30A"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4D5C8473" w14:textId="77777777" w:rsidR="00014860" w:rsidRDefault="00014860" w:rsidP="00464490">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715203FE" w14:textId="77777777" w:rsidR="00014860" w:rsidRDefault="00014860" w:rsidP="00464490">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72702DC4"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5498BA34"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022C3C6E"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7616EBC6"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68600463"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46954BAA"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6884A2B4"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4362CD73"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40708A7F"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387DFC2F"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54406CF1"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46A03989" w14:textId="77777777" w:rsidR="00014860" w:rsidRDefault="00014860" w:rsidP="00464490">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0BCC0A66" w14:textId="77777777" w:rsidR="00014860" w:rsidRDefault="00014860" w:rsidP="00464490">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014860" w14:paraId="06EBBD91" w14:textId="77777777" w:rsidTr="002B3487">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79520D2D"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n1</w:t>
            </w:r>
            <w:r>
              <w:rPr>
                <w:rFonts w:ascii="Arial" w:eastAsia="MS Mincho" w:hAnsi="Arial"/>
                <w:sz w:val="18"/>
                <w:lang w:val="sv-SE" w:eastAsia="ja-JP"/>
              </w:rPr>
              <w:t>A-</w:t>
            </w:r>
            <w:r>
              <w:rPr>
                <w:rFonts w:ascii="Arial" w:eastAsia="MS Mincho" w:hAnsi="Arial" w:hint="eastAsia"/>
                <w:sz w:val="18"/>
                <w:lang w:val="en-US" w:eastAsia="zh-CN"/>
              </w:rPr>
              <w:t>n78</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5BD07B98"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CA_n1A-n78A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682266FC"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n1</w:t>
            </w:r>
          </w:p>
        </w:tc>
        <w:tc>
          <w:tcPr>
            <w:tcW w:w="656" w:type="dxa"/>
            <w:tcBorders>
              <w:top w:val="single" w:sz="4" w:space="0" w:color="auto"/>
              <w:left w:val="single" w:sz="4" w:space="0" w:color="auto"/>
              <w:bottom w:val="single" w:sz="4" w:space="0" w:color="auto"/>
              <w:right w:val="single" w:sz="4" w:space="0" w:color="auto"/>
            </w:tcBorders>
          </w:tcPr>
          <w:p w14:paraId="0AD5B98D"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443C0E32"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EF961F0"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02F22DB"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B591043"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2D1B8F9"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22B2121C"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246D73FF"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607BD7A"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1FCC1DE"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8A6459B"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3DC90AA0" w14:textId="77777777" w:rsidR="00014860" w:rsidRDefault="00014860" w:rsidP="00464490">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4A96242" w14:textId="77777777" w:rsidR="00014860" w:rsidRDefault="00014860" w:rsidP="00464490">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512B586A" w14:textId="77777777" w:rsidR="00014860" w:rsidRDefault="00014860" w:rsidP="00464490">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014860" w14:paraId="57A4A511" w14:textId="77777777" w:rsidTr="002B348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CD41C19" w14:textId="77777777" w:rsidR="00014860" w:rsidRDefault="00014860" w:rsidP="00464490">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046BC4F" w14:textId="77777777" w:rsidR="00014860" w:rsidRDefault="00014860" w:rsidP="00464490">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4B2D248"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B39D4B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54A36CE4" w14:textId="77777777" w:rsidR="00014860" w:rsidRDefault="00014860" w:rsidP="00464490">
            <w:pPr>
              <w:keepNext/>
              <w:keepLines/>
              <w:spacing w:after="0"/>
              <w:jc w:val="center"/>
              <w:rPr>
                <w:rFonts w:ascii="Arial" w:eastAsia="MS Mincho" w:hAnsi="Arial"/>
                <w:sz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C9547F0"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5F58540"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705B187"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0787A9D"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9048218"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3CFFC13D"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3AA51801"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A96A5D8"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0653440"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35923A7E" w14:textId="77777777" w:rsidR="00014860" w:rsidRDefault="00014860" w:rsidP="00464490">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45DAB2F0" w14:textId="77777777" w:rsidR="00014860" w:rsidRDefault="00014860" w:rsidP="00464490">
            <w:pPr>
              <w:keepNext/>
              <w:keepLines/>
              <w:spacing w:after="0"/>
              <w:jc w:val="center"/>
              <w:rPr>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720F7FBF" w14:textId="77777777" w:rsidR="00014860" w:rsidRDefault="00014860" w:rsidP="00464490">
            <w:pPr>
              <w:keepNext/>
              <w:keepLines/>
              <w:jc w:val="center"/>
              <w:rPr>
                <w:rFonts w:ascii="Arial" w:eastAsia="MS Mincho" w:hAnsi="Arial"/>
                <w:sz w:val="18"/>
                <w:lang w:eastAsia="ja-JP"/>
              </w:rPr>
            </w:pPr>
          </w:p>
        </w:tc>
      </w:tr>
      <w:tr w:rsidR="00014860" w14:paraId="4132B5D3" w14:textId="77777777" w:rsidTr="002B348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25D5F8E" w14:textId="77777777" w:rsidR="00014860" w:rsidRDefault="00014860" w:rsidP="00464490">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327B762" w14:textId="77777777" w:rsidR="00014860" w:rsidRDefault="00014860" w:rsidP="00464490">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5B2FA8E"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E42C5CC"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32AADD08" w14:textId="77777777" w:rsidR="00014860" w:rsidRDefault="00014860" w:rsidP="00464490">
            <w:pPr>
              <w:keepNext/>
              <w:keepLines/>
              <w:spacing w:after="0"/>
              <w:jc w:val="center"/>
              <w:rPr>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5FEE3F0A" w14:textId="77777777" w:rsidR="00014860" w:rsidRDefault="00014860" w:rsidP="00464490">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1F5593E" w14:textId="77777777" w:rsidR="00014860" w:rsidRDefault="00014860" w:rsidP="00464490">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C6D8DF8" w14:textId="77777777" w:rsidR="00014860" w:rsidRDefault="00014860" w:rsidP="00464490">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1EC32E5" w14:textId="77777777" w:rsidR="00014860" w:rsidRDefault="00014860" w:rsidP="00464490">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7D693FD3" w14:textId="77777777" w:rsidR="00014860" w:rsidRDefault="00014860" w:rsidP="00464490">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49C26A2D"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4270292C"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63E85B3E"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640146B1"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2001E718" w14:textId="77777777" w:rsidR="00014860" w:rsidRDefault="00014860" w:rsidP="00464490">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040B41B0" w14:textId="77777777" w:rsidR="00014860" w:rsidRDefault="00014860" w:rsidP="00464490">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EE3B8BB" w14:textId="77777777" w:rsidR="00014860" w:rsidRDefault="00014860" w:rsidP="00464490">
            <w:pPr>
              <w:keepNext/>
              <w:keepLines/>
              <w:jc w:val="center"/>
              <w:rPr>
                <w:rFonts w:ascii="Arial" w:eastAsia="MS Mincho" w:hAnsi="Arial"/>
                <w:sz w:val="18"/>
                <w:lang w:eastAsia="ja-JP"/>
              </w:rPr>
            </w:pPr>
          </w:p>
        </w:tc>
      </w:tr>
      <w:tr w:rsidR="00014860" w14:paraId="5AFDAB41" w14:textId="77777777" w:rsidTr="002B3487">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1763BF7" w14:textId="77777777" w:rsidR="00014860" w:rsidRDefault="00014860" w:rsidP="00464490">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FE7442E" w14:textId="77777777" w:rsidR="00014860" w:rsidRDefault="00014860" w:rsidP="00464490">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262F5D33"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n78</w:t>
            </w:r>
          </w:p>
        </w:tc>
        <w:tc>
          <w:tcPr>
            <w:tcW w:w="656" w:type="dxa"/>
            <w:tcBorders>
              <w:top w:val="single" w:sz="4" w:space="0" w:color="auto"/>
              <w:left w:val="single" w:sz="4" w:space="0" w:color="auto"/>
              <w:bottom w:val="single" w:sz="4" w:space="0" w:color="auto"/>
              <w:right w:val="single" w:sz="4" w:space="0" w:color="auto"/>
            </w:tcBorders>
          </w:tcPr>
          <w:p w14:paraId="021721C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4C76B3BE"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0DA5692"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337E1A6"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1D88981"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B1FE3E5"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1768D59"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C198246"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9A78356"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A662DCB" w14:textId="77777777" w:rsidR="00014860" w:rsidRDefault="00014860" w:rsidP="00464490">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4CF79D63" w14:textId="77777777" w:rsidR="00014860" w:rsidRDefault="00014860" w:rsidP="00464490">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525DB43C" w14:textId="77777777" w:rsidR="00014860" w:rsidRDefault="00014860" w:rsidP="00464490">
            <w:pPr>
              <w:keepNext/>
              <w:keepLines/>
              <w:spacing w:after="0"/>
              <w:jc w:val="center"/>
              <w:rPr>
                <w:rFonts w:ascii="Arial" w:eastAsia="MS Mincho" w:hAnsi="Arial"/>
                <w:sz w:val="18"/>
                <w:lang w:val="sv-SE"/>
              </w:rPr>
            </w:pPr>
          </w:p>
        </w:tc>
        <w:tc>
          <w:tcPr>
            <w:tcW w:w="526" w:type="dxa"/>
            <w:tcBorders>
              <w:top w:val="single" w:sz="4" w:space="0" w:color="auto"/>
              <w:left w:val="single" w:sz="4" w:space="0" w:color="auto"/>
              <w:bottom w:val="single" w:sz="4" w:space="0" w:color="auto"/>
              <w:right w:val="single" w:sz="4" w:space="0" w:color="auto"/>
            </w:tcBorders>
            <w:vAlign w:val="center"/>
          </w:tcPr>
          <w:p w14:paraId="6FD83065" w14:textId="77777777" w:rsidR="00014860" w:rsidRDefault="00014860" w:rsidP="00464490">
            <w:pPr>
              <w:keepNext/>
              <w:keepLines/>
              <w:spacing w:after="0"/>
              <w:jc w:val="center"/>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3C58149" w14:textId="77777777" w:rsidR="00014860" w:rsidRDefault="00014860" w:rsidP="00464490">
            <w:pPr>
              <w:keepNext/>
              <w:keepLines/>
              <w:jc w:val="center"/>
              <w:rPr>
                <w:rFonts w:ascii="Arial" w:eastAsia="MS Mincho" w:hAnsi="Arial"/>
                <w:sz w:val="18"/>
                <w:lang w:val="en-US" w:eastAsia="zh-CN"/>
              </w:rPr>
            </w:pPr>
          </w:p>
        </w:tc>
      </w:tr>
      <w:tr w:rsidR="00014860" w14:paraId="280D5DED" w14:textId="77777777" w:rsidTr="002B3487">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09FBF5E" w14:textId="77777777" w:rsidR="00014860" w:rsidRDefault="00014860" w:rsidP="00464490">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B7D626D" w14:textId="77777777" w:rsidR="00014860" w:rsidRDefault="00014860" w:rsidP="00464490">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435AAF1"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9EBB400"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32650C50"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69962842"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0936BF4"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72A152C5"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1F13552"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D97580B"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2195BE4"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1E6EEA8"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35E58AF" w14:textId="77777777" w:rsidR="00014860" w:rsidRDefault="00014860" w:rsidP="00464490">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57CFE27" w14:textId="77777777" w:rsidR="00014860" w:rsidRDefault="00014860" w:rsidP="00464490">
            <w:pPr>
              <w:keepNext/>
              <w:keepLines/>
              <w:spacing w:after="0"/>
              <w:jc w:val="both"/>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tcPr>
          <w:p w14:paraId="672EEA11" w14:textId="77777777" w:rsidR="00014860" w:rsidRDefault="00014860" w:rsidP="00464490">
            <w:pPr>
              <w:keepNext/>
              <w:keepLines/>
              <w:spacing w:after="0"/>
              <w:jc w:val="both"/>
              <w:rPr>
                <w:rFonts w:ascii="Arial" w:eastAsia="MS Mincho" w:hAnsi="Arial"/>
                <w:sz w:val="18"/>
                <w:lang w:val="en-US" w:eastAsia="zh-CN"/>
              </w:rPr>
            </w:pPr>
            <w:r>
              <w:rPr>
                <w:rFonts w:ascii="Arial" w:eastAsia="MS Mincho" w:hAnsi="Arial" w:hint="eastAsia"/>
                <w:sz w:val="16"/>
                <w:lang w:val="en-US" w:eastAsia="zh-CN"/>
              </w:rPr>
              <w:t>Yes</w:t>
            </w:r>
          </w:p>
        </w:tc>
        <w:tc>
          <w:tcPr>
            <w:tcW w:w="526" w:type="dxa"/>
            <w:tcBorders>
              <w:top w:val="single" w:sz="4" w:space="0" w:color="auto"/>
              <w:left w:val="single" w:sz="4" w:space="0" w:color="auto"/>
              <w:bottom w:val="single" w:sz="4" w:space="0" w:color="auto"/>
              <w:right w:val="single" w:sz="4" w:space="0" w:color="auto"/>
            </w:tcBorders>
            <w:vAlign w:val="center"/>
          </w:tcPr>
          <w:p w14:paraId="0DD68E75" w14:textId="77777777" w:rsidR="00014860" w:rsidRDefault="00014860" w:rsidP="00464490">
            <w:pPr>
              <w:keepNext/>
              <w:keepLines/>
              <w:spacing w:after="0"/>
              <w:jc w:val="both"/>
              <w:rPr>
                <w:rFonts w:ascii="Arial" w:eastAsia="MS Mincho" w:hAnsi="Arial"/>
                <w:sz w:val="18"/>
                <w:lang w:val="sv-SE"/>
              </w:rPr>
            </w:pPr>
            <w:r>
              <w:rPr>
                <w:rFonts w:ascii="Arial" w:eastAsia="MS Mincho" w:hAnsi="Arial" w:hint="eastAsia"/>
                <w:sz w:val="16"/>
                <w:lang w:val="en-US" w:eastAsia="zh-CN"/>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7B23D0C7" w14:textId="77777777" w:rsidR="00014860" w:rsidRDefault="00014860" w:rsidP="00464490">
            <w:pPr>
              <w:keepNext/>
              <w:keepLines/>
              <w:jc w:val="center"/>
              <w:rPr>
                <w:rFonts w:ascii="Arial" w:eastAsia="MS Mincho" w:hAnsi="Arial"/>
                <w:sz w:val="18"/>
                <w:lang w:val="en-US" w:eastAsia="zh-CN"/>
              </w:rPr>
            </w:pPr>
          </w:p>
        </w:tc>
      </w:tr>
      <w:tr w:rsidR="00014860" w14:paraId="151692DD" w14:textId="77777777" w:rsidTr="002B3487">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3D91BD9" w14:textId="77777777" w:rsidR="00014860" w:rsidRDefault="00014860" w:rsidP="00464490">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B0E2A00" w14:textId="77777777" w:rsidR="00014860" w:rsidRDefault="00014860" w:rsidP="00464490">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96E177E"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F882048"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444B2606"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1FE930B"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E5BBED2"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0B47679"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631E749"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3382A181" w14:textId="77777777" w:rsidR="00014860" w:rsidRDefault="00014860" w:rsidP="00464490">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357A9E5E"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C1A4115" w14:textId="77777777" w:rsidR="00014860" w:rsidRDefault="00014860" w:rsidP="00464490">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563FA0AA" w14:textId="77777777" w:rsidR="00014860" w:rsidRDefault="00014860" w:rsidP="00464490">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2037206" w14:textId="77777777" w:rsidR="00014860" w:rsidRDefault="00014860" w:rsidP="00464490">
            <w:pPr>
              <w:keepNext/>
              <w:keepLines/>
              <w:spacing w:after="0"/>
              <w:jc w:val="both"/>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tcPr>
          <w:p w14:paraId="393A28F8" w14:textId="77777777" w:rsidR="00014860" w:rsidRDefault="00014860" w:rsidP="00464490">
            <w:pPr>
              <w:keepNext/>
              <w:keepLines/>
              <w:spacing w:after="0"/>
              <w:jc w:val="both"/>
              <w:rPr>
                <w:rFonts w:ascii="Arial" w:eastAsia="MS Mincho" w:hAnsi="Arial"/>
                <w:sz w:val="18"/>
                <w:lang w:val="en-US" w:eastAsia="zh-CN"/>
              </w:rPr>
            </w:pPr>
            <w:r>
              <w:rPr>
                <w:rFonts w:ascii="Arial" w:eastAsia="MS Mincho" w:hAnsi="Arial" w:hint="eastAsia"/>
                <w:sz w:val="16"/>
                <w:lang w:val="en-US" w:eastAsia="zh-CN"/>
              </w:rPr>
              <w:t>Yes</w:t>
            </w:r>
          </w:p>
        </w:tc>
        <w:tc>
          <w:tcPr>
            <w:tcW w:w="526" w:type="dxa"/>
            <w:tcBorders>
              <w:top w:val="single" w:sz="4" w:space="0" w:color="auto"/>
              <w:left w:val="single" w:sz="4" w:space="0" w:color="auto"/>
              <w:bottom w:val="single" w:sz="4" w:space="0" w:color="auto"/>
              <w:right w:val="single" w:sz="4" w:space="0" w:color="auto"/>
            </w:tcBorders>
            <w:vAlign w:val="center"/>
          </w:tcPr>
          <w:p w14:paraId="0742954D" w14:textId="77777777" w:rsidR="00014860" w:rsidRDefault="00014860" w:rsidP="00464490">
            <w:pPr>
              <w:keepNext/>
              <w:keepLines/>
              <w:spacing w:after="0"/>
              <w:jc w:val="both"/>
              <w:rPr>
                <w:rFonts w:ascii="Arial" w:eastAsia="MS Mincho" w:hAnsi="Arial"/>
                <w:sz w:val="18"/>
                <w:lang w:val="sv-SE"/>
              </w:rPr>
            </w:pPr>
            <w:r>
              <w:rPr>
                <w:rFonts w:ascii="Arial" w:eastAsia="MS Mincho" w:hAnsi="Arial" w:hint="eastAsia"/>
                <w:sz w:val="16"/>
                <w:lang w:val="en-US" w:eastAsia="zh-CN"/>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20667155" w14:textId="77777777" w:rsidR="00014860" w:rsidRDefault="00014860" w:rsidP="00464490">
            <w:pPr>
              <w:keepNext/>
              <w:keepLines/>
              <w:jc w:val="center"/>
              <w:rPr>
                <w:rFonts w:ascii="Arial" w:eastAsia="MS Mincho" w:hAnsi="Arial"/>
                <w:sz w:val="18"/>
                <w:lang w:val="en-US" w:eastAsia="zh-CN"/>
              </w:rPr>
            </w:pPr>
          </w:p>
        </w:tc>
      </w:tr>
      <w:tr w:rsidR="002B3487" w14:paraId="67023070" w14:textId="77777777" w:rsidTr="00855B8F">
        <w:trPr>
          <w:trHeight w:val="149"/>
          <w:jc w:val="center"/>
          <w:ins w:id="28" w:author="作者"/>
        </w:trPr>
        <w:tc>
          <w:tcPr>
            <w:tcW w:w="1396" w:type="dxa"/>
            <w:vMerge w:val="restart"/>
            <w:tcBorders>
              <w:top w:val="single" w:sz="4" w:space="0" w:color="auto"/>
              <w:left w:val="single" w:sz="4" w:space="0" w:color="auto"/>
              <w:right w:val="single" w:sz="4" w:space="0" w:color="auto"/>
            </w:tcBorders>
            <w:vAlign w:val="center"/>
          </w:tcPr>
          <w:p w14:paraId="6AE15324" w14:textId="7E9CC7B0" w:rsidR="002B3487" w:rsidRDefault="002B3487" w:rsidP="002B3487">
            <w:pPr>
              <w:keepNext/>
              <w:keepLines/>
              <w:jc w:val="center"/>
              <w:rPr>
                <w:ins w:id="29" w:author="作者"/>
                <w:rFonts w:ascii="Arial" w:eastAsia="MS Mincho" w:hAnsi="Arial"/>
                <w:sz w:val="18"/>
                <w:lang w:val="en-US"/>
              </w:rPr>
            </w:pPr>
            <w:ins w:id="30"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n1</w:t>
              </w:r>
              <w:r>
                <w:rPr>
                  <w:rFonts w:ascii="Arial" w:eastAsia="MS Mincho" w:hAnsi="Arial"/>
                  <w:sz w:val="18"/>
                  <w:lang w:val="sv-SE" w:eastAsia="ja-JP"/>
                </w:rPr>
                <w:t>A-</w:t>
              </w:r>
              <w:r>
                <w:rPr>
                  <w:rFonts w:ascii="Arial" w:eastAsia="MS Mincho" w:hAnsi="Arial" w:hint="eastAsia"/>
                  <w:sz w:val="18"/>
                  <w:lang w:val="en-US" w:eastAsia="zh-CN"/>
                </w:rPr>
                <w:t>n78</w:t>
              </w:r>
              <w:r>
                <w:rPr>
                  <w:rFonts w:ascii="Arial" w:eastAsia="MS Mincho" w:hAnsi="Arial"/>
                  <w:sz w:val="18"/>
                  <w:lang w:val="en-US" w:eastAsia="zh-CN"/>
                </w:rPr>
                <w:t>(2</w:t>
              </w:r>
              <w:r>
                <w:rPr>
                  <w:rFonts w:ascii="Arial" w:eastAsia="MS Mincho" w:hAnsi="Arial"/>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613F77C0" w14:textId="0E9E8BF0" w:rsidR="002B3487" w:rsidRDefault="002B3487" w:rsidP="002B3487">
            <w:pPr>
              <w:keepNext/>
              <w:keepLines/>
              <w:jc w:val="center"/>
              <w:rPr>
                <w:ins w:id="31" w:author="作者"/>
                <w:rFonts w:ascii="Arial" w:eastAsia="MS Mincho" w:hAnsi="Arial"/>
                <w:sz w:val="18"/>
                <w:lang w:val="en-US" w:eastAsia="zh-CN"/>
              </w:rPr>
            </w:pPr>
            <w:ins w:id="32"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n1</w:t>
              </w:r>
              <w:r>
                <w:rPr>
                  <w:rFonts w:ascii="Arial" w:eastAsia="MS Mincho" w:hAnsi="Arial"/>
                  <w:sz w:val="18"/>
                  <w:lang w:val="sv-SE" w:eastAsia="ja-JP"/>
                </w:rPr>
                <w:t>A-</w:t>
              </w:r>
              <w:r>
                <w:rPr>
                  <w:rFonts w:ascii="Arial" w:eastAsia="MS Mincho" w:hAnsi="Arial" w:hint="eastAsia"/>
                  <w:sz w:val="18"/>
                  <w:lang w:val="en-US" w:eastAsia="zh-CN"/>
                </w:rPr>
                <w:t>n78</w:t>
              </w:r>
              <w:r>
                <w:rPr>
                  <w:rFonts w:ascii="Arial" w:eastAsia="MS Mincho" w:hAnsi="Arial"/>
                  <w:sz w:val="18"/>
                  <w:lang w:val="sv-SE" w:eastAsia="ja-JP"/>
                </w:rPr>
                <w:t>A</w:t>
              </w:r>
            </w:ins>
          </w:p>
        </w:tc>
        <w:tc>
          <w:tcPr>
            <w:tcW w:w="667" w:type="dxa"/>
            <w:vMerge w:val="restart"/>
            <w:tcBorders>
              <w:top w:val="single" w:sz="4" w:space="0" w:color="auto"/>
              <w:left w:val="single" w:sz="4" w:space="0" w:color="auto"/>
              <w:right w:val="single" w:sz="4" w:space="0" w:color="auto"/>
            </w:tcBorders>
            <w:vAlign w:val="center"/>
          </w:tcPr>
          <w:p w14:paraId="5AE1DB56" w14:textId="268A569E" w:rsidR="002B3487" w:rsidRDefault="002B3487" w:rsidP="002B3487">
            <w:pPr>
              <w:keepNext/>
              <w:keepLines/>
              <w:spacing w:after="0"/>
              <w:jc w:val="center"/>
              <w:rPr>
                <w:ins w:id="33" w:author="作者"/>
                <w:rFonts w:ascii="Arial" w:eastAsia="MS Mincho" w:hAnsi="Arial"/>
                <w:sz w:val="18"/>
                <w:lang w:eastAsia="ja-JP"/>
              </w:rPr>
            </w:pPr>
            <w:ins w:id="34" w:author="作者">
              <w:r>
                <w:rPr>
                  <w:rFonts w:ascii="Arial" w:eastAsia="MS Mincho" w:hAnsi="Arial" w:hint="eastAsia"/>
                  <w:sz w:val="18"/>
                  <w:lang w:val="en-US" w:eastAsia="zh-CN"/>
                </w:rPr>
                <w:t>n1</w:t>
              </w:r>
            </w:ins>
          </w:p>
        </w:tc>
        <w:tc>
          <w:tcPr>
            <w:tcW w:w="656" w:type="dxa"/>
            <w:tcBorders>
              <w:top w:val="single" w:sz="4" w:space="0" w:color="auto"/>
              <w:left w:val="single" w:sz="4" w:space="0" w:color="auto"/>
              <w:bottom w:val="single" w:sz="4" w:space="0" w:color="auto"/>
              <w:right w:val="single" w:sz="4" w:space="0" w:color="auto"/>
            </w:tcBorders>
            <w:vAlign w:val="center"/>
          </w:tcPr>
          <w:p w14:paraId="25A8633C" w14:textId="6BCFBA2D" w:rsidR="002B3487" w:rsidRDefault="002B3487" w:rsidP="002B3487">
            <w:pPr>
              <w:keepNext/>
              <w:keepLines/>
              <w:spacing w:after="0"/>
              <w:jc w:val="center"/>
              <w:rPr>
                <w:ins w:id="35" w:author="作者"/>
                <w:rFonts w:ascii="Arial" w:eastAsia="MS Mincho" w:hAnsi="Arial"/>
                <w:sz w:val="18"/>
                <w:lang w:val="en-US" w:eastAsia="zh-CN"/>
              </w:rPr>
            </w:pPr>
            <w:ins w:id="36" w:author="作者">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47F3CB57" w14:textId="35EAC40A" w:rsidR="002B3487" w:rsidRDefault="002B3487" w:rsidP="002B3487">
            <w:pPr>
              <w:keepNext/>
              <w:keepLines/>
              <w:spacing w:after="0"/>
              <w:jc w:val="center"/>
              <w:rPr>
                <w:ins w:id="37" w:author="作者"/>
                <w:rFonts w:ascii="Arial" w:eastAsia="MS Mincho" w:hAnsi="Arial"/>
                <w:sz w:val="18"/>
              </w:rPr>
            </w:pPr>
            <w:ins w:id="38"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ECC9A93" w14:textId="0A6F93FF" w:rsidR="002B3487" w:rsidRDefault="002B3487" w:rsidP="002B3487">
            <w:pPr>
              <w:keepNext/>
              <w:keepLines/>
              <w:spacing w:after="0"/>
              <w:jc w:val="center"/>
              <w:rPr>
                <w:ins w:id="39" w:author="作者"/>
                <w:rFonts w:ascii="Arial" w:eastAsia="MS Mincho" w:hAnsi="Arial"/>
                <w:sz w:val="16"/>
                <w:lang w:val="en-US" w:eastAsia="zh-CN"/>
              </w:rPr>
            </w:pPr>
            <w:ins w:id="40"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A52EEAA" w14:textId="758D4160" w:rsidR="002B3487" w:rsidRDefault="002B3487" w:rsidP="002B3487">
            <w:pPr>
              <w:keepNext/>
              <w:keepLines/>
              <w:spacing w:after="0"/>
              <w:jc w:val="center"/>
              <w:rPr>
                <w:ins w:id="41" w:author="作者"/>
                <w:rFonts w:ascii="Arial" w:eastAsia="MS Mincho" w:hAnsi="Arial"/>
                <w:sz w:val="16"/>
                <w:lang w:val="en-US" w:eastAsia="zh-CN"/>
              </w:rPr>
            </w:pPr>
            <w:ins w:id="42"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A9AD3F1" w14:textId="4711F25E" w:rsidR="002B3487" w:rsidRDefault="002B3487" w:rsidP="002B3487">
            <w:pPr>
              <w:keepNext/>
              <w:keepLines/>
              <w:spacing w:after="0"/>
              <w:jc w:val="center"/>
              <w:rPr>
                <w:ins w:id="43" w:author="作者"/>
                <w:rFonts w:ascii="Arial" w:eastAsia="MS Mincho" w:hAnsi="Arial"/>
                <w:sz w:val="16"/>
                <w:lang w:val="en-US" w:eastAsia="zh-CN"/>
              </w:rPr>
            </w:pPr>
            <w:ins w:id="44"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0C17268" w14:textId="77777777" w:rsidR="002B3487" w:rsidRDefault="002B3487" w:rsidP="002B3487">
            <w:pPr>
              <w:keepNext/>
              <w:keepLines/>
              <w:spacing w:after="0"/>
              <w:jc w:val="center"/>
              <w:rPr>
                <w:ins w:id="45"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584EDFEA" w14:textId="77777777" w:rsidR="002B3487" w:rsidRDefault="002B3487">
            <w:pPr>
              <w:keepNext/>
              <w:keepLines/>
              <w:spacing w:after="0"/>
              <w:jc w:val="center"/>
              <w:rPr>
                <w:ins w:id="46"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4F0EF91" w14:textId="77777777" w:rsidR="002B3487" w:rsidRDefault="002B3487">
            <w:pPr>
              <w:keepNext/>
              <w:keepLines/>
              <w:spacing w:after="0"/>
              <w:jc w:val="center"/>
              <w:rPr>
                <w:ins w:id="47"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A238C88" w14:textId="77777777" w:rsidR="002B3487" w:rsidRDefault="002B3487">
            <w:pPr>
              <w:keepNext/>
              <w:keepLines/>
              <w:spacing w:after="0"/>
              <w:jc w:val="center"/>
              <w:rPr>
                <w:ins w:id="48"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0D304BE" w14:textId="77777777" w:rsidR="002B3487" w:rsidRDefault="002B3487">
            <w:pPr>
              <w:keepNext/>
              <w:keepLines/>
              <w:spacing w:after="0"/>
              <w:jc w:val="center"/>
              <w:rPr>
                <w:ins w:id="49"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A699D81" w14:textId="77777777" w:rsidR="002B3487" w:rsidRDefault="002B3487" w:rsidP="002B3487">
            <w:pPr>
              <w:keepNext/>
              <w:keepLines/>
              <w:spacing w:after="0"/>
              <w:jc w:val="center"/>
              <w:rPr>
                <w:ins w:id="50"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0CC2559" w14:textId="77777777" w:rsidR="002B3487" w:rsidRDefault="002B3487" w:rsidP="002B3487">
            <w:pPr>
              <w:keepNext/>
              <w:keepLines/>
              <w:spacing w:after="0"/>
              <w:jc w:val="center"/>
              <w:rPr>
                <w:ins w:id="51" w:author="作者"/>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02C185C0" w14:textId="77777777" w:rsidR="002B3487" w:rsidRDefault="002B3487" w:rsidP="002B3487">
            <w:pPr>
              <w:keepNext/>
              <w:keepLines/>
              <w:spacing w:after="0"/>
              <w:jc w:val="center"/>
              <w:rPr>
                <w:ins w:id="52" w:author="作者"/>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5534D5FD" w14:textId="4D690FF3" w:rsidR="002B3487" w:rsidRPr="002B3487" w:rsidRDefault="002B3487" w:rsidP="002B3487">
            <w:pPr>
              <w:keepNext/>
              <w:keepLines/>
              <w:jc w:val="center"/>
              <w:rPr>
                <w:ins w:id="53" w:author="作者"/>
                <w:rFonts w:ascii="Arial" w:eastAsia="MS Mincho" w:hAnsi="Arial"/>
                <w:sz w:val="18"/>
                <w:lang w:val="en-US" w:eastAsia="zh-CN"/>
              </w:rPr>
            </w:pPr>
            <w:ins w:id="54" w:author="作者">
              <w:r>
                <w:rPr>
                  <w:rFonts w:ascii="Arial" w:eastAsiaTheme="minorEastAsia" w:hAnsi="Arial" w:hint="eastAsia"/>
                  <w:sz w:val="18"/>
                  <w:lang w:val="en-US" w:eastAsia="zh-CN"/>
                </w:rPr>
                <w:t>0</w:t>
              </w:r>
            </w:ins>
          </w:p>
        </w:tc>
      </w:tr>
      <w:tr w:rsidR="002B3487" w14:paraId="4E85FE7A" w14:textId="77777777" w:rsidTr="00855B8F">
        <w:trPr>
          <w:trHeight w:val="149"/>
          <w:jc w:val="center"/>
          <w:ins w:id="55" w:author="作者"/>
        </w:trPr>
        <w:tc>
          <w:tcPr>
            <w:tcW w:w="1396" w:type="dxa"/>
            <w:vMerge/>
            <w:tcBorders>
              <w:left w:val="single" w:sz="4" w:space="0" w:color="auto"/>
              <w:right w:val="single" w:sz="4" w:space="0" w:color="auto"/>
            </w:tcBorders>
            <w:vAlign w:val="center"/>
          </w:tcPr>
          <w:p w14:paraId="5A092E40" w14:textId="77777777" w:rsidR="002B3487" w:rsidRDefault="002B3487">
            <w:pPr>
              <w:keepNext/>
              <w:keepLines/>
              <w:jc w:val="center"/>
              <w:rPr>
                <w:ins w:id="56"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2D4026DE" w14:textId="77777777" w:rsidR="002B3487" w:rsidRDefault="002B3487">
            <w:pPr>
              <w:keepNext/>
              <w:keepLines/>
              <w:jc w:val="center"/>
              <w:rPr>
                <w:ins w:id="57" w:author="作者"/>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14:paraId="111FCF6B" w14:textId="77777777" w:rsidR="002B3487" w:rsidRDefault="002B3487">
            <w:pPr>
              <w:keepNext/>
              <w:keepLines/>
              <w:spacing w:after="0"/>
              <w:jc w:val="center"/>
              <w:rPr>
                <w:ins w:id="5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64FB44" w14:textId="1B26447D" w:rsidR="002B3487" w:rsidRDefault="002B3487">
            <w:pPr>
              <w:keepNext/>
              <w:keepLines/>
              <w:spacing w:after="0"/>
              <w:jc w:val="center"/>
              <w:rPr>
                <w:ins w:id="59" w:author="作者"/>
                <w:rFonts w:ascii="Arial" w:eastAsia="MS Mincho" w:hAnsi="Arial"/>
                <w:sz w:val="18"/>
                <w:lang w:val="en-US" w:eastAsia="zh-CN"/>
              </w:rPr>
            </w:pPr>
            <w:ins w:id="60" w:author="作者">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19080672" w14:textId="77777777" w:rsidR="002B3487" w:rsidRDefault="002B3487">
            <w:pPr>
              <w:keepNext/>
              <w:keepLines/>
              <w:spacing w:after="0"/>
              <w:jc w:val="center"/>
              <w:rPr>
                <w:ins w:id="61" w:author="作者"/>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63EBF35E" w14:textId="168BC89B" w:rsidR="002B3487" w:rsidRDefault="002B3487">
            <w:pPr>
              <w:keepNext/>
              <w:keepLines/>
              <w:spacing w:after="0"/>
              <w:jc w:val="center"/>
              <w:rPr>
                <w:ins w:id="62" w:author="作者"/>
                <w:rFonts w:ascii="Arial" w:eastAsia="MS Mincho" w:hAnsi="Arial"/>
                <w:sz w:val="16"/>
                <w:lang w:val="en-US" w:eastAsia="zh-CN"/>
              </w:rPr>
            </w:pPr>
            <w:ins w:id="63"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DE44093" w14:textId="0B9BAE97" w:rsidR="002B3487" w:rsidRDefault="002B3487">
            <w:pPr>
              <w:keepNext/>
              <w:keepLines/>
              <w:spacing w:after="0"/>
              <w:jc w:val="center"/>
              <w:rPr>
                <w:ins w:id="64" w:author="作者"/>
                <w:rFonts w:ascii="Arial" w:eastAsia="MS Mincho" w:hAnsi="Arial"/>
                <w:sz w:val="16"/>
                <w:lang w:val="en-US" w:eastAsia="zh-CN"/>
              </w:rPr>
            </w:pPr>
            <w:ins w:id="65"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88E4907" w14:textId="6E8586E2" w:rsidR="002B3487" w:rsidRDefault="002B3487">
            <w:pPr>
              <w:keepNext/>
              <w:keepLines/>
              <w:spacing w:after="0"/>
              <w:jc w:val="center"/>
              <w:rPr>
                <w:ins w:id="66" w:author="作者"/>
                <w:rFonts w:ascii="Arial" w:eastAsia="MS Mincho" w:hAnsi="Arial"/>
                <w:sz w:val="16"/>
                <w:lang w:val="en-US" w:eastAsia="zh-CN"/>
              </w:rPr>
            </w:pPr>
            <w:ins w:id="67"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59474AD" w14:textId="77777777" w:rsidR="002B3487" w:rsidRDefault="002B3487">
            <w:pPr>
              <w:keepNext/>
              <w:keepLines/>
              <w:spacing w:after="0"/>
              <w:jc w:val="center"/>
              <w:rPr>
                <w:ins w:id="68"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B4CD03D" w14:textId="77777777" w:rsidR="002B3487" w:rsidRDefault="002B3487">
            <w:pPr>
              <w:keepNext/>
              <w:keepLines/>
              <w:spacing w:after="0"/>
              <w:jc w:val="center"/>
              <w:rPr>
                <w:ins w:id="69"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CDD8142" w14:textId="77777777" w:rsidR="002B3487" w:rsidRDefault="002B3487">
            <w:pPr>
              <w:keepNext/>
              <w:keepLines/>
              <w:spacing w:after="0"/>
              <w:jc w:val="center"/>
              <w:rPr>
                <w:ins w:id="70"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8B4BDA9" w14:textId="77777777" w:rsidR="002B3487" w:rsidRDefault="002B3487">
            <w:pPr>
              <w:keepNext/>
              <w:keepLines/>
              <w:spacing w:after="0"/>
              <w:jc w:val="center"/>
              <w:rPr>
                <w:ins w:id="71"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8DCB977" w14:textId="77777777" w:rsidR="002B3487" w:rsidRDefault="002B3487">
            <w:pPr>
              <w:keepNext/>
              <w:keepLines/>
              <w:spacing w:after="0"/>
              <w:jc w:val="center"/>
              <w:rPr>
                <w:ins w:id="72"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6C3BF21" w14:textId="77777777" w:rsidR="002B3487" w:rsidRDefault="002B3487" w:rsidP="002B3487">
            <w:pPr>
              <w:keepNext/>
              <w:keepLines/>
              <w:spacing w:after="0"/>
              <w:jc w:val="center"/>
              <w:rPr>
                <w:ins w:id="73"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E8837F7" w14:textId="77777777" w:rsidR="002B3487" w:rsidRDefault="002B3487" w:rsidP="002B3487">
            <w:pPr>
              <w:keepNext/>
              <w:keepLines/>
              <w:spacing w:after="0"/>
              <w:jc w:val="center"/>
              <w:rPr>
                <w:ins w:id="74" w:author="作者"/>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AD7FCE9" w14:textId="77777777" w:rsidR="002B3487" w:rsidRDefault="002B3487" w:rsidP="002B3487">
            <w:pPr>
              <w:keepNext/>
              <w:keepLines/>
              <w:spacing w:after="0"/>
              <w:jc w:val="center"/>
              <w:rPr>
                <w:ins w:id="75" w:author="作者"/>
                <w:rFonts w:ascii="Arial" w:eastAsia="MS Mincho" w:hAnsi="Arial"/>
                <w:sz w:val="16"/>
                <w:lang w:val="en-US" w:eastAsia="zh-CN"/>
              </w:rPr>
            </w:pPr>
          </w:p>
        </w:tc>
        <w:tc>
          <w:tcPr>
            <w:tcW w:w="1287" w:type="dxa"/>
            <w:vMerge/>
            <w:tcBorders>
              <w:left w:val="single" w:sz="4" w:space="0" w:color="auto"/>
              <w:right w:val="single" w:sz="4" w:space="0" w:color="auto"/>
            </w:tcBorders>
            <w:vAlign w:val="center"/>
          </w:tcPr>
          <w:p w14:paraId="5B0E4BFD" w14:textId="77777777" w:rsidR="002B3487" w:rsidRDefault="002B3487" w:rsidP="002B3487">
            <w:pPr>
              <w:keepNext/>
              <w:keepLines/>
              <w:jc w:val="center"/>
              <w:rPr>
                <w:ins w:id="76" w:author="作者"/>
                <w:rFonts w:ascii="Arial" w:eastAsia="MS Mincho" w:hAnsi="Arial"/>
                <w:sz w:val="18"/>
                <w:lang w:val="en-US" w:eastAsia="zh-CN"/>
              </w:rPr>
            </w:pPr>
          </w:p>
        </w:tc>
      </w:tr>
      <w:tr w:rsidR="002B3487" w14:paraId="706F1037" w14:textId="77777777" w:rsidTr="00855B8F">
        <w:trPr>
          <w:trHeight w:val="149"/>
          <w:jc w:val="center"/>
          <w:ins w:id="77" w:author="作者"/>
        </w:trPr>
        <w:tc>
          <w:tcPr>
            <w:tcW w:w="1396" w:type="dxa"/>
            <w:vMerge/>
            <w:tcBorders>
              <w:left w:val="single" w:sz="4" w:space="0" w:color="auto"/>
              <w:right w:val="single" w:sz="4" w:space="0" w:color="auto"/>
            </w:tcBorders>
            <w:vAlign w:val="center"/>
          </w:tcPr>
          <w:p w14:paraId="058078CC" w14:textId="77777777" w:rsidR="002B3487" w:rsidRDefault="002B3487">
            <w:pPr>
              <w:keepNext/>
              <w:keepLines/>
              <w:jc w:val="center"/>
              <w:rPr>
                <w:ins w:id="78"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2CA6E1DC" w14:textId="77777777" w:rsidR="002B3487" w:rsidRDefault="002B3487">
            <w:pPr>
              <w:keepNext/>
              <w:keepLines/>
              <w:jc w:val="center"/>
              <w:rPr>
                <w:ins w:id="79" w:author="作者"/>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19336DCC" w14:textId="77777777" w:rsidR="002B3487" w:rsidRDefault="002B3487">
            <w:pPr>
              <w:keepNext/>
              <w:keepLines/>
              <w:spacing w:after="0"/>
              <w:jc w:val="center"/>
              <w:rPr>
                <w:ins w:id="8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507D96A" w14:textId="261E37DE" w:rsidR="002B3487" w:rsidRDefault="002B3487">
            <w:pPr>
              <w:keepNext/>
              <w:keepLines/>
              <w:spacing w:after="0"/>
              <w:jc w:val="center"/>
              <w:rPr>
                <w:ins w:id="81" w:author="作者"/>
                <w:rFonts w:ascii="Arial" w:eastAsia="MS Mincho" w:hAnsi="Arial"/>
                <w:sz w:val="18"/>
                <w:lang w:val="en-US" w:eastAsia="zh-CN"/>
              </w:rPr>
            </w:pPr>
            <w:ins w:id="82" w:author="作者">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792C9B16" w14:textId="77777777" w:rsidR="002B3487" w:rsidRDefault="002B3487">
            <w:pPr>
              <w:keepNext/>
              <w:keepLines/>
              <w:spacing w:after="0"/>
              <w:jc w:val="center"/>
              <w:rPr>
                <w:ins w:id="83" w:author="作者"/>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3F468431" w14:textId="13947681" w:rsidR="002B3487" w:rsidRDefault="002B3487">
            <w:pPr>
              <w:keepNext/>
              <w:keepLines/>
              <w:spacing w:after="0"/>
              <w:jc w:val="center"/>
              <w:rPr>
                <w:ins w:id="84" w:author="作者"/>
                <w:rFonts w:ascii="Arial" w:eastAsia="MS Mincho" w:hAnsi="Arial"/>
                <w:sz w:val="16"/>
                <w:lang w:val="en-US" w:eastAsia="zh-CN"/>
              </w:rPr>
            </w:pPr>
            <w:ins w:id="85"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F4A268B" w14:textId="4192E3A4" w:rsidR="002B3487" w:rsidRDefault="002B3487">
            <w:pPr>
              <w:keepNext/>
              <w:keepLines/>
              <w:spacing w:after="0"/>
              <w:jc w:val="center"/>
              <w:rPr>
                <w:ins w:id="86" w:author="作者"/>
                <w:rFonts w:ascii="Arial" w:eastAsia="MS Mincho" w:hAnsi="Arial"/>
                <w:sz w:val="16"/>
                <w:lang w:val="en-US" w:eastAsia="zh-CN"/>
              </w:rPr>
            </w:pPr>
            <w:ins w:id="87"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AB554B3" w14:textId="3B33EDEF" w:rsidR="002B3487" w:rsidRDefault="002B3487">
            <w:pPr>
              <w:keepNext/>
              <w:keepLines/>
              <w:spacing w:after="0"/>
              <w:jc w:val="center"/>
              <w:rPr>
                <w:ins w:id="88" w:author="作者"/>
                <w:rFonts w:ascii="Arial" w:eastAsia="MS Mincho" w:hAnsi="Arial"/>
                <w:sz w:val="16"/>
                <w:lang w:val="en-US" w:eastAsia="zh-CN"/>
              </w:rPr>
            </w:pPr>
            <w:ins w:id="89" w:author="作者">
              <w:r>
                <w:rPr>
                  <w:rFonts w:ascii="Arial" w:hAnsi="Arial" w:cs="Arial"/>
                  <w:kern w:val="2"/>
                  <w:sz w:val="18"/>
                  <w:szCs w:val="18"/>
                  <w:lang w:val="en-US"/>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97F2555" w14:textId="77777777" w:rsidR="002B3487" w:rsidRDefault="002B3487">
            <w:pPr>
              <w:keepNext/>
              <w:keepLines/>
              <w:spacing w:after="0"/>
              <w:jc w:val="center"/>
              <w:rPr>
                <w:ins w:id="90"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DC7DA3C" w14:textId="77777777" w:rsidR="002B3487" w:rsidRDefault="002B3487">
            <w:pPr>
              <w:keepNext/>
              <w:keepLines/>
              <w:spacing w:after="0"/>
              <w:jc w:val="center"/>
              <w:rPr>
                <w:ins w:id="91" w:author="作者"/>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270C1E05" w14:textId="77777777" w:rsidR="002B3487" w:rsidRDefault="002B3487">
            <w:pPr>
              <w:keepNext/>
              <w:keepLines/>
              <w:spacing w:after="0"/>
              <w:jc w:val="center"/>
              <w:rPr>
                <w:ins w:id="92"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6E860CA" w14:textId="77777777" w:rsidR="002B3487" w:rsidRDefault="002B3487">
            <w:pPr>
              <w:keepNext/>
              <w:keepLines/>
              <w:spacing w:after="0"/>
              <w:jc w:val="center"/>
              <w:rPr>
                <w:ins w:id="93"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BD5D6FC" w14:textId="77777777" w:rsidR="002B3487" w:rsidRDefault="002B3487">
            <w:pPr>
              <w:keepNext/>
              <w:keepLines/>
              <w:spacing w:after="0"/>
              <w:jc w:val="center"/>
              <w:rPr>
                <w:ins w:id="94"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5A564D5" w14:textId="77777777" w:rsidR="002B3487" w:rsidRDefault="002B3487" w:rsidP="002B3487">
            <w:pPr>
              <w:keepNext/>
              <w:keepLines/>
              <w:spacing w:after="0"/>
              <w:jc w:val="center"/>
              <w:rPr>
                <w:ins w:id="95" w:author="作者"/>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3519E66B" w14:textId="77777777" w:rsidR="002B3487" w:rsidRDefault="002B3487" w:rsidP="002B3487">
            <w:pPr>
              <w:keepNext/>
              <w:keepLines/>
              <w:spacing w:after="0"/>
              <w:jc w:val="center"/>
              <w:rPr>
                <w:ins w:id="96" w:author="作者"/>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DA962B3" w14:textId="77777777" w:rsidR="002B3487" w:rsidRDefault="002B3487" w:rsidP="002B3487">
            <w:pPr>
              <w:keepNext/>
              <w:keepLines/>
              <w:spacing w:after="0"/>
              <w:jc w:val="center"/>
              <w:rPr>
                <w:ins w:id="97" w:author="作者"/>
                <w:rFonts w:ascii="Arial" w:eastAsia="MS Mincho" w:hAnsi="Arial"/>
                <w:sz w:val="16"/>
                <w:lang w:val="en-US" w:eastAsia="zh-CN"/>
              </w:rPr>
            </w:pPr>
          </w:p>
        </w:tc>
        <w:tc>
          <w:tcPr>
            <w:tcW w:w="1287" w:type="dxa"/>
            <w:vMerge/>
            <w:tcBorders>
              <w:left w:val="single" w:sz="4" w:space="0" w:color="auto"/>
              <w:right w:val="single" w:sz="4" w:space="0" w:color="auto"/>
            </w:tcBorders>
            <w:vAlign w:val="center"/>
          </w:tcPr>
          <w:p w14:paraId="263C3FFA" w14:textId="77777777" w:rsidR="002B3487" w:rsidRDefault="002B3487" w:rsidP="002B3487">
            <w:pPr>
              <w:keepNext/>
              <w:keepLines/>
              <w:jc w:val="center"/>
              <w:rPr>
                <w:ins w:id="98" w:author="作者"/>
                <w:rFonts w:ascii="Arial" w:eastAsia="MS Mincho" w:hAnsi="Arial"/>
                <w:sz w:val="18"/>
                <w:lang w:val="en-US" w:eastAsia="zh-CN"/>
              </w:rPr>
            </w:pPr>
          </w:p>
        </w:tc>
      </w:tr>
      <w:tr w:rsidR="002B3487" w14:paraId="38B6F9D9" w14:textId="77777777" w:rsidTr="00855B8F">
        <w:trPr>
          <w:trHeight w:val="149"/>
          <w:jc w:val="center"/>
          <w:ins w:id="99" w:author="作者"/>
        </w:trPr>
        <w:tc>
          <w:tcPr>
            <w:tcW w:w="1396" w:type="dxa"/>
            <w:vMerge/>
            <w:tcBorders>
              <w:left w:val="single" w:sz="4" w:space="0" w:color="auto"/>
              <w:bottom w:val="single" w:sz="4" w:space="0" w:color="auto"/>
              <w:right w:val="single" w:sz="4" w:space="0" w:color="auto"/>
            </w:tcBorders>
            <w:vAlign w:val="center"/>
          </w:tcPr>
          <w:p w14:paraId="4AF515CE" w14:textId="77777777" w:rsidR="002B3487" w:rsidRDefault="002B3487">
            <w:pPr>
              <w:keepNext/>
              <w:keepLines/>
              <w:jc w:val="center"/>
              <w:rPr>
                <w:ins w:id="100" w:author="作者"/>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14:paraId="375261B1" w14:textId="77777777" w:rsidR="002B3487" w:rsidRDefault="002B3487">
            <w:pPr>
              <w:keepNext/>
              <w:keepLines/>
              <w:jc w:val="center"/>
              <w:rPr>
                <w:ins w:id="101" w:author="作者"/>
                <w:rFonts w:ascii="Arial" w:eastAsia="MS Mincho"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AA5AE" w14:textId="5D13DF00" w:rsidR="002B3487" w:rsidRDefault="002B3487">
            <w:pPr>
              <w:keepNext/>
              <w:keepLines/>
              <w:spacing w:after="0"/>
              <w:jc w:val="center"/>
              <w:rPr>
                <w:ins w:id="102" w:author="作者"/>
                <w:rFonts w:ascii="Arial" w:eastAsia="MS Mincho" w:hAnsi="Arial"/>
                <w:sz w:val="18"/>
                <w:lang w:eastAsia="ja-JP"/>
              </w:rPr>
            </w:pPr>
            <w:ins w:id="103" w:author="作者">
              <w:r>
                <w:rPr>
                  <w:rFonts w:ascii="Arial" w:eastAsia="MS Mincho" w:hAnsi="Arial" w:hint="eastAsia"/>
                  <w:sz w:val="18"/>
                  <w:lang w:val="en-US" w:eastAsia="zh-CN"/>
                </w:rPr>
                <w:t>n78</w:t>
              </w:r>
            </w:ins>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4353B108" w14:textId="01CB93B5" w:rsidR="002B3487" w:rsidRDefault="002B3487" w:rsidP="002B3487">
            <w:pPr>
              <w:keepNext/>
              <w:keepLines/>
              <w:spacing w:after="0"/>
              <w:jc w:val="center"/>
              <w:rPr>
                <w:ins w:id="104" w:author="作者"/>
                <w:rFonts w:ascii="Arial" w:eastAsia="MS Mincho" w:hAnsi="Arial"/>
                <w:sz w:val="16"/>
                <w:lang w:val="en-US" w:eastAsia="zh-CN"/>
              </w:rPr>
            </w:pPr>
            <w:ins w:id="105" w:author="作者">
              <w:r w:rsidRPr="002B3487">
                <w:rPr>
                  <w:rFonts w:ascii="Arial" w:eastAsia="MS Mincho" w:hAnsi="Arial"/>
                  <w:sz w:val="16"/>
                  <w:lang w:val="en-US" w:eastAsia="zh-CN"/>
                </w:rPr>
                <w:t>See CA_n78(2A) Bandwidth Combination Set 0 in Table 5.5A.2-1</w:t>
              </w:r>
            </w:ins>
          </w:p>
        </w:tc>
        <w:tc>
          <w:tcPr>
            <w:tcW w:w="1287" w:type="dxa"/>
            <w:vMerge/>
            <w:tcBorders>
              <w:left w:val="single" w:sz="4" w:space="0" w:color="auto"/>
              <w:bottom w:val="single" w:sz="4" w:space="0" w:color="auto"/>
              <w:right w:val="single" w:sz="4" w:space="0" w:color="auto"/>
            </w:tcBorders>
            <w:vAlign w:val="center"/>
          </w:tcPr>
          <w:p w14:paraId="7CBB4E47" w14:textId="77777777" w:rsidR="002B3487" w:rsidRDefault="002B3487" w:rsidP="002B3487">
            <w:pPr>
              <w:keepNext/>
              <w:keepLines/>
              <w:jc w:val="center"/>
              <w:rPr>
                <w:ins w:id="106" w:author="作者"/>
                <w:rFonts w:ascii="Arial" w:eastAsia="MS Mincho" w:hAnsi="Arial"/>
                <w:sz w:val="18"/>
                <w:lang w:val="en-US" w:eastAsia="zh-CN"/>
              </w:rPr>
            </w:pPr>
          </w:p>
        </w:tc>
      </w:tr>
      <w:tr w:rsidR="00014860" w14:paraId="1C05D2B6" w14:textId="77777777" w:rsidTr="002B3487">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E0CD89E" w14:textId="77777777" w:rsidR="00014860" w:rsidRDefault="00014860" w:rsidP="00464490">
            <w:pPr>
              <w:keepNext/>
              <w:keepLines/>
              <w:spacing w:after="0"/>
              <w:jc w:val="center"/>
              <w:rPr>
                <w:rFonts w:ascii="Arial" w:eastAsia="MS Mincho" w:hAnsi="Arial"/>
                <w:sz w:val="18"/>
                <w:lang w:val="en-US"/>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n1</w:t>
            </w:r>
            <w:r>
              <w:rPr>
                <w:rFonts w:ascii="Arial" w:eastAsia="MS Mincho" w:hAnsi="Arial"/>
                <w:sz w:val="18"/>
                <w:lang w:val="sv-SE" w:eastAsia="ja-JP"/>
              </w:rPr>
              <w:t>A-</w:t>
            </w:r>
            <w:r>
              <w:rPr>
                <w:rFonts w:ascii="Arial" w:eastAsia="MS Mincho" w:hAnsi="Arial" w:hint="eastAsia"/>
                <w:sz w:val="18"/>
                <w:lang w:val="en-US" w:eastAsia="zh-CN"/>
              </w:rPr>
              <w:t>n78C</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6DDEDEF1"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CA_n1A-n78A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A1BB093"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n1</w:t>
            </w:r>
          </w:p>
        </w:tc>
        <w:tc>
          <w:tcPr>
            <w:tcW w:w="656" w:type="dxa"/>
            <w:tcBorders>
              <w:top w:val="single" w:sz="4" w:space="0" w:color="auto"/>
              <w:left w:val="single" w:sz="4" w:space="0" w:color="auto"/>
              <w:bottom w:val="single" w:sz="4" w:space="0" w:color="auto"/>
              <w:right w:val="single" w:sz="4" w:space="0" w:color="auto"/>
            </w:tcBorders>
          </w:tcPr>
          <w:p w14:paraId="3351B5F8"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60BEB845"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FB00C5B"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6FD6B800"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B5DDA01"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7A811188"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448A7EF3"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0350387"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5CD4FDF3"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21F3E0C"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39C4C58"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0E299AB9" w14:textId="77777777" w:rsidR="00014860" w:rsidRDefault="00014860" w:rsidP="00464490">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D215B02" w14:textId="77777777" w:rsidR="00014860" w:rsidRDefault="00014860" w:rsidP="00464490">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33AD5796" w14:textId="77777777" w:rsidR="00014860" w:rsidRDefault="00014860" w:rsidP="00464490">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014860" w14:paraId="5FA48677" w14:textId="77777777" w:rsidTr="002B348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67152F5" w14:textId="77777777" w:rsidR="00014860" w:rsidRDefault="00014860" w:rsidP="00464490">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4883560" w14:textId="77777777" w:rsidR="00014860" w:rsidRDefault="00014860" w:rsidP="00464490">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874A2CD"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D968724"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62CB1C6F" w14:textId="77777777" w:rsidR="00014860" w:rsidRDefault="00014860" w:rsidP="00464490">
            <w:pPr>
              <w:keepNext/>
              <w:keepLines/>
              <w:spacing w:after="0"/>
              <w:jc w:val="center"/>
              <w:rPr>
                <w:rFonts w:ascii="Arial" w:eastAsia="MS Mincho" w:hAnsi="Arial"/>
                <w:sz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250EBC8C"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16401C1"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34A41A1D" w14:textId="77777777" w:rsidR="00014860" w:rsidRDefault="00014860" w:rsidP="00464490">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68A8B93"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5C19535A" w14:textId="77777777" w:rsidR="00014860" w:rsidRDefault="00014860" w:rsidP="00464490">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529F9270"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4EC1BE5C"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9B0A9EF"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9741FDA" w14:textId="77777777" w:rsidR="00014860" w:rsidRDefault="00014860" w:rsidP="00464490">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46F6A292" w14:textId="77777777" w:rsidR="00014860" w:rsidRDefault="00014860" w:rsidP="00464490">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7EC7939A" w14:textId="77777777" w:rsidR="00014860" w:rsidRDefault="00014860" w:rsidP="00464490">
            <w:pPr>
              <w:keepNext/>
              <w:keepLines/>
              <w:spacing w:after="0"/>
              <w:jc w:val="center"/>
              <w:rPr>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9766F9C" w14:textId="77777777" w:rsidR="00014860" w:rsidRDefault="00014860" w:rsidP="00464490">
            <w:pPr>
              <w:keepNext/>
              <w:keepLines/>
              <w:jc w:val="center"/>
              <w:rPr>
                <w:rFonts w:ascii="Arial" w:eastAsia="MS Mincho" w:hAnsi="Arial"/>
                <w:sz w:val="18"/>
                <w:lang w:eastAsia="ja-JP"/>
              </w:rPr>
            </w:pPr>
          </w:p>
        </w:tc>
      </w:tr>
      <w:tr w:rsidR="00014860" w14:paraId="58EA09F7" w14:textId="77777777" w:rsidTr="002B348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5C7786B" w14:textId="77777777" w:rsidR="00014860" w:rsidRDefault="00014860" w:rsidP="00464490">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0637E03" w14:textId="77777777" w:rsidR="00014860" w:rsidRDefault="00014860" w:rsidP="00464490">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3E5E419" w14:textId="77777777" w:rsidR="00014860" w:rsidRDefault="00014860" w:rsidP="00464490">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56C76F6"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D1C9A14" w14:textId="77777777" w:rsidR="00014860" w:rsidRDefault="00014860" w:rsidP="00464490">
            <w:pPr>
              <w:keepNext/>
              <w:keepLines/>
              <w:spacing w:after="0"/>
              <w:jc w:val="center"/>
              <w:rPr>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6D4FBB84" w14:textId="77777777" w:rsidR="00014860" w:rsidRDefault="00014860" w:rsidP="00464490">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26D9B762" w14:textId="77777777" w:rsidR="00014860" w:rsidRDefault="00014860" w:rsidP="00464490">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095CEAF8" w14:textId="77777777" w:rsidR="00014860" w:rsidRDefault="00014860" w:rsidP="00464490">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4CAEE0B1" w14:textId="77777777" w:rsidR="00014860" w:rsidRDefault="00014860" w:rsidP="00464490">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6BEED3C5" w14:textId="77777777" w:rsidR="00014860" w:rsidRDefault="00014860" w:rsidP="00464490">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443F14DE"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43105C7E"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65B9316D"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0CAA12C5" w14:textId="77777777" w:rsidR="00014860" w:rsidRDefault="00014860" w:rsidP="00464490">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739EBFD1" w14:textId="77777777" w:rsidR="00014860" w:rsidRDefault="00014860" w:rsidP="00464490">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2C31B43B" w14:textId="77777777" w:rsidR="00014860" w:rsidRDefault="00014860" w:rsidP="00464490">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9DC064A" w14:textId="77777777" w:rsidR="00014860" w:rsidRDefault="00014860" w:rsidP="00464490">
            <w:pPr>
              <w:keepNext/>
              <w:keepLines/>
              <w:jc w:val="center"/>
              <w:rPr>
                <w:rFonts w:ascii="Arial" w:eastAsia="MS Mincho" w:hAnsi="Arial"/>
                <w:sz w:val="18"/>
                <w:lang w:eastAsia="ja-JP"/>
              </w:rPr>
            </w:pPr>
          </w:p>
        </w:tc>
      </w:tr>
      <w:tr w:rsidR="00014860" w14:paraId="484F6D87" w14:textId="77777777" w:rsidTr="002B3487">
        <w:trPr>
          <w:trHeight w:val="90"/>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58D34B4" w14:textId="77777777" w:rsidR="00014860" w:rsidRDefault="00014860" w:rsidP="00464490">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52BAD6A" w14:textId="77777777" w:rsidR="00014860" w:rsidRDefault="00014860" w:rsidP="00464490">
            <w:pPr>
              <w:keepNext/>
              <w:keepLines/>
              <w:spacing w:after="0"/>
              <w:jc w:val="center"/>
              <w:rPr>
                <w:rFonts w:ascii="Arial" w:eastAsia="MS Mincho"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A8950C"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n78</w:t>
            </w:r>
          </w:p>
        </w:tc>
        <w:tc>
          <w:tcPr>
            <w:tcW w:w="6869" w:type="dxa"/>
            <w:gridSpan w:val="13"/>
            <w:tcBorders>
              <w:top w:val="single" w:sz="4" w:space="0" w:color="auto"/>
              <w:left w:val="single" w:sz="4" w:space="0" w:color="auto"/>
              <w:bottom w:val="single" w:sz="4" w:space="0" w:color="auto"/>
              <w:right w:val="single" w:sz="4" w:space="0" w:color="auto"/>
            </w:tcBorders>
          </w:tcPr>
          <w:p w14:paraId="496AC985" w14:textId="77777777" w:rsidR="00014860" w:rsidRDefault="00014860" w:rsidP="00464490">
            <w:pPr>
              <w:keepNext/>
              <w:keepLines/>
              <w:spacing w:after="0"/>
              <w:jc w:val="center"/>
              <w:rPr>
                <w:rFonts w:ascii="Arial" w:eastAsia="MS Mincho" w:hAnsi="Arial"/>
                <w:sz w:val="18"/>
                <w:lang w:val="sv-SE"/>
              </w:rPr>
            </w:pPr>
            <w:r>
              <w:rPr>
                <w:rFonts w:ascii="Arial" w:eastAsia="MS Mincho" w:hAnsi="Arial"/>
                <w:sz w:val="18"/>
                <w:lang w:val="en-US" w:eastAsia="zh-CN"/>
              </w:rPr>
              <w:t>See CA_</w:t>
            </w:r>
            <w:r>
              <w:rPr>
                <w:rFonts w:ascii="Arial" w:eastAsia="MS Mincho" w:hAnsi="Arial" w:hint="eastAsia"/>
                <w:sz w:val="18"/>
                <w:lang w:val="en-US" w:eastAsia="zh-CN"/>
              </w:rPr>
              <w:t>n78</w:t>
            </w:r>
            <w:r>
              <w:rPr>
                <w:rFonts w:ascii="Arial" w:eastAsia="MS Mincho" w:hAnsi="Arial"/>
                <w:sz w:val="18"/>
                <w:lang w:val="en-US" w:eastAsia="zh-CN"/>
              </w:rPr>
              <w:t>C Bandwidth Combination Set 0 in Table 5.</w:t>
            </w:r>
            <w:r>
              <w:rPr>
                <w:rFonts w:ascii="Arial" w:hAnsi="Arial" w:hint="eastAsia"/>
                <w:sz w:val="18"/>
                <w:lang w:val="en-US" w:eastAsia="zh-CN"/>
              </w:rPr>
              <w:t>5</w:t>
            </w:r>
            <w:r>
              <w:rPr>
                <w:rFonts w:ascii="Arial" w:eastAsia="MS Mincho" w:hAnsi="Arial"/>
                <w:sz w:val="18"/>
                <w:lang w:val="en-US" w:eastAsia="zh-CN"/>
              </w:rPr>
              <w:t>A.1-1</w:t>
            </w:r>
            <w:r>
              <w:rPr>
                <w:rFonts w:ascii="Arial" w:hAnsi="Arial" w:hint="eastAsia"/>
                <w:sz w:val="18"/>
                <w:lang w:val="en-US" w:eastAsia="zh-CN"/>
              </w:rPr>
              <w:t xml:space="preserve"> in 38.101-1</w:t>
            </w:r>
          </w:p>
        </w:tc>
        <w:tc>
          <w:tcPr>
            <w:tcW w:w="1287" w:type="dxa"/>
            <w:vMerge/>
            <w:tcBorders>
              <w:top w:val="single" w:sz="4" w:space="0" w:color="auto"/>
              <w:left w:val="single" w:sz="4" w:space="0" w:color="auto"/>
              <w:bottom w:val="single" w:sz="4" w:space="0" w:color="auto"/>
              <w:right w:val="single" w:sz="4" w:space="0" w:color="auto"/>
            </w:tcBorders>
            <w:vAlign w:val="center"/>
          </w:tcPr>
          <w:p w14:paraId="20C1DD31" w14:textId="77777777" w:rsidR="00014860" w:rsidRDefault="00014860" w:rsidP="00464490">
            <w:pPr>
              <w:keepNext/>
              <w:keepLines/>
              <w:jc w:val="center"/>
              <w:rPr>
                <w:rFonts w:ascii="Arial" w:eastAsia="MS Mincho" w:hAnsi="Arial"/>
                <w:sz w:val="18"/>
                <w:lang w:val="en-US" w:eastAsia="zh-CN"/>
              </w:rPr>
            </w:pPr>
          </w:p>
        </w:tc>
      </w:tr>
    </w:tbl>
    <w:p w14:paraId="2A29ADE2" w14:textId="77777777" w:rsidR="00014860" w:rsidRDefault="00014860" w:rsidP="00014860">
      <w:pPr>
        <w:rPr>
          <w:lang w:eastAsia="ko-KR"/>
        </w:rPr>
      </w:pPr>
    </w:p>
    <w:p w14:paraId="1C0088C7" w14:textId="77777777" w:rsidR="00014860" w:rsidRDefault="00014860" w:rsidP="00014860">
      <w:pPr>
        <w:pStyle w:val="4"/>
        <w:tabs>
          <w:tab w:val="left" w:pos="0"/>
          <w:tab w:val="left" w:pos="420"/>
          <w:tab w:val="left" w:pos="864"/>
        </w:tabs>
        <w:ind w:left="0" w:firstLine="0"/>
        <w:rPr>
          <w:lang w:eastAsia="zh-CN"/>
        </w:rPr>
      </w:pPr>
      <w:bookmarkStart w:id="107" w:name="_Toc6517"/>
      <w:bookmarkStart w:id="108" w:name="_Toc13133134"/>
      <w:bookmarkStart w:id="109" w:name="_Toc29412"/>
      <w:bookmarkStart w:id="110" w:name="_Toc519493987"/>
      <w:bookmarkStart w:id="111" w:name="_Toc9607623"/>
      <w:r>
        <w:rPr>
          <w:rFonts w:hint="eastAsia"/>
          <w:lang w:eastAsia="zh-CN"/>
        </w:rPr>
        <w:t>6.1</w:t>
      </w:r>
      <w:r>
        <w:rPr>
          <w:lang w:eastAsia="zh-CN"/>
        </w:rPr>
        <w:t>.</w:t>
      </w:r>
      <w:r>
        <w:rPr>
          <w:rFonts w:hint="eastAsia"/>
          <w:lang w:val="en-US" w:eastAsia="zh-CN"/>
        </w:rPr>
        <w:t>1</w:t>
      </w:r>
      <w:r>
        <w:rPr>
          <w:rFonts w:hint="eastAsia"/>
          <w:lang w:eastAsia="zh-CN"/>
        </w:rPr>
        <w:t>.3</w:t>
      </w:r>
      <w:r>
        <w:rPr>
          <w:rFonts w:hint="eastAsia"/>
          <w:lang w:val="en-US" w:eastAsia="zh-CN"/>
        </w:rPr>
        <w:tab/>
      </w:r>
      <w:r>
        <w:rPr>
          <w:rFonts w:hint="eastAsia"/>
          <w:lang w:val="en-US" w:eastAsia="zh-CN"/>
        </w:rPr>
        <w:tab/>
      </w:r>
      <w:r>
        <w:rPr>
          <w:rFonts w:hint="eastAsia"/>
          <w:lang w:eastAsia="zh-CN"/>
        </w:rPr>
        <w:t>UE co-existence studies</w:t>
      </w:r>
      <w:bookmarkEnd w:id="107"/>
      <w:bookmarkEnd w:id="108"/>
      <w:bookmarkEnd w:id="109"/>
      <w:bookmarkEnd w:id="110"/>
      <w:bookmarkEnd w:id="111"/>
    </w:p>
    <w:p w14:paraId="5B8BED51" w14:textId="77777777" w:rsidR="00014860" w:rsidRDefault="00014860" w:rsidP="00014860">
      <w:r>
        <w:rPr>
          <w:rFonts w:hint="eastAsia"/>
          <w:lang w:eastAsia="zh-CN"/>
        </w:rPr>
        <w:t xml:space="preserve">Table </w:t>
      </w:r>
      <w:r>
        <w:rPr>
          <w:rFonts w:eastAsia="MS Mincho" w:hint="eastAsia"/>
          <w:lang w:val="en-US" w:eastAsia="zh-CN"/>
        </w:rPr>
        <w:t>6.1</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_n1</w:t>
      </w:r>
      <w:r>
        <w:rPr>
          <w:rFonts w:hint="eastAsia"/>
          <w:lang w:eastAsia="zh-CN"/>
        </w:rPr>
        <w:t>-</w:t>
      </w:r>
      <w:r>
        <w:rPr>
          <w:rFonts w:eastAsia="MS Mincho" w:hint="eastAsia"/>
          <w:lang w:val="en-US" w:eastAsia="zh-CN"/>
        </w:rPr>
        <w:t>n78</w:t>
      </w:r>
      <w:r>
        <w:rPr>
          <w:rFonts w:hint="eastAsia"/>
          <w:lang w:eastAsia="zh-CN"/>
        </w:rPr>
        <w:t>.</w:t>
      </w:r>
    </w:p>
    <w:p w14:paraId="221C3104" w14:textId="77777777" w:rsidR="00014860" w:rsidRDefault="00014860" w:rsidP="00014860">
      <w:pPr>
        <w:jc w:val="center"/>
        <w:rPr>
          <w:rFonts w:ascii="Arial" w:hAnsi="Arial" w:cs="Arial"/>
          <w:b/>
          <w:bCs/>
          <w:lang w:eastAsia="zh-CN"/>
        </w:rPr>
      </w:pPr>
      <w:r>
        <w:rPr>
          <w:rFonts w:ascii="Arial" w:hAnsi="Arial" w:cs="Arial"/>
          <w:b/>
          <w:bCs/>
          <w:lang w:eastAsia="zh-CN"/>
        </w:rPr>
        <w:t xml:space="preserve">Table </w:t>
      </w:r>
      <w:r>
        <w:rPr>
          <w:rFonts w:ascii="Arial" w:hAnsi="Arial" w:cs="Arial"/>
          <w:b/>
          <w:bCs/>
          <w:lang w:val="en-US" w:eastAsia="zh-CN"/>
        </w:rPr>
        <w:t>6.1</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014860" w14:paraId="2D0A8D62" w14:textId="77777777" w:rsidTr="0046449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913235" w14:textId="77777777" w:rsidR="00014860" w:rsidRDefault="00014860" w:rsidP="0046449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3FE73C" w14:textId="77777777" w:rsidR="00014860" w:rsidRDefault="00014860" w:rsidP="0046449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596A352" w14:textId="77777777" w:rsidR="00014860" w:rsidRDefault="00014860" w:rsidP="00464490">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F042EF2" w14:textId="77777777" w:rsidR="00014860" w:rsidRDefault="00014860" w:rsidP="00464490">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E89CF8E" w14:textId="77777777" w:rsidR="00014860" w:rsidRDefault="00014860" w:rsidP="0046449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7EC6C07"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3F922B0" w14:textId="77777777" w:rsidR="00014860" w:rsidRDefault="00014860" w:rsidP="0046449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7B45AC3"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nth Harmonic</w:t>
            </w:r>
          </w:p>
        </w:tc>
      </w:tr>
      <w:tr w:rsidR="00014860" w14:paraId="23AE9EDB" w14:textId="77777777" w:rsidTr="0046449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8DEB854"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63522C2E"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275CD5B" w14:textId="77777777" w:rsidR="00014860" w:rsidRDefault="00014860" w:rsidP="0046449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C54046F" w14:textId="77777777" w:rsidR="00014860" w:rsidRDefault="00014860" w:rsidP="0046449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E3AF124" w14:textId="77777777" w:rsidR="00014860" w:rsidRDefault="00014860" w:rsidP="0046449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641AB3F" w14:textId="77777777" w:rsidR="00014860" w:rsidRDefault="00014860" w:rsidP="00464490">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3053806E" w14:textId="77777777" w:rsidR="00014860" w:rsidRDefault="00014860" w:rsidP="00464490">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E72CF0F" w14:textId="77777777" w:rsidR="00014860" w:rsidRDefault="00014860" w:rsidP="00464490">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57E36C8" w14:textId="77777777" w:rsidR="00014860" w:rsidRDefault="00014860" w:rsidP="00464490">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60889AC" w14:textId="77777777" w:rsidR="00014860" w:rsidRDefault="00014860" w:rsidP="00464490">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965E5C" w14:textId="77777777" w:rsidR="00014860" w:rsidRDefault="00014860" w:rsidP="00464490">
            <w:pPr>
              <w:pStyle w:val="TAH"/>
              <w:rPr>
                <w:lang w:eastAsia="ja-JP"/>
              </w:rPr>
            </w:pPr>
            <w:r>
              <w:rPr>
                <w:lang w:eastAsia="ja-JP"/>
              </w:rPr>
              <w:t>UL High Band Edge</w:t>
            </w:r>
          </w:p>
        </w:tc>
      </w:tr>
      <w:tr w:rsidR="00014860" w14:paraId="417E3964" w14:textId="77777777" w:rsidTr="0046449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D10EA35"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0CF5F6D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530C6B67"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1E81369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5E1744F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3DBCE3D0"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127C6B9F"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tcPr>
          <w:p w14:paraId="4A396A0F"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5760</w:t>
            </w:r>
          </w:p>
        </w:tc>
        <w:tc>
          <w:tcPr>
            <w:tcW w:w="818" w:type="dxa"/>
            <w:tcBorders>
              <w:top w:val="single" w:sz="4" w:space="0" w:color="auto"/>
              <w:left w:val="single" w:sz="4" w:space="0" w:color="auto"/>
              <w:bottom w:val="single" w:sz="4" w:space="0" w:color="auto"/>
              <w:right w:val="single" w:sz="4" w:space="0" w:color="auto"/>
            </w:tcBorders>
            <w:vAlign w:val="center"/>
          </w:tcPr>
          <w:p w14:paraId="17A69D3D"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5940</w:t>
            </w:r>
          </w:p>
        </w:tc>
        <w:tc>
          <w:tcPr>
            <w:tcW w:w="736" w:type="dxa"/>
            <w:tcBorders>
              <w:top w:val="single" w:sz="4" w:space="0" w:color="auto"/>
              <w:left w:val="single" w:sz="4" w:space="0" w:color="auto"/>
              <w:bottom w:val="single" w:sz="4" w:space="0" w:color="auto"/>
              <w:right w:val="single" w:sz="4" w:space="0" w:color="auto"/>
            </w:tcBorders>
            <w:vAlign w:val="center"/>
          </w:tcPr>
          <w:p w14:paraId="6DEAF431" w14:textId="77777777" w:rsidR="00014860" w:rsidRDefault="00014860" w:rsidP="00464490">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9A6DD21" w14:textId="77777777" w:rsidR="00014860" w:rsidRDefault="00014860" w:rsidP="00464490">
            <w:pPr>
              <w:keepNext/>
              <w:keepLines/>
              <w:spacing w:after="0"/>
              <w:jc w:val="center"/>
              <w:rPr>
                <w:rFonts w:ascii="Arial" w:eastAsia="MS Mincho" w:hAnsi="Arial"/>
                <w:sz w:val="18"/>
              </w:rPr>
            </w:pPr>
          </w:p>
        </w:tc>
      </w:tr>
      <w:tr w:rsidR="00014860" w14:paraId="3020318B" w14:textId="77777777" w:rsidTr="0046449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C9B94"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B9945F9"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021E26B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59BF27D8"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568779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63C1B353"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909699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1923C787"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CAA5672"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7DC30311" w14:textId="77777777" w:rsidR="00014860" w:rsidRDefault="00014860" w:rsidP="00464490">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D599119" w14:textId="77777777" w:rsidR="00014860" w:rsidRDefault="00014860" w:rsidP="00464490">
            <w:pPr>
              <w:keepNext/>
              <w:keepLines/>
              <w:spacing w:after="0"/>
              <w:jc w:val="center"/>
              <w:rPr>
                <w:rFonts w:ascii="Arial" w:eastAsia="MS Mincho" w:hAnsi="Arial"/>
                <w:sz w:val="18"/>
              </w:rPr>
            </w:pPr>
          </w:p>
        </w:tc>
      </w:tr>
    </w:tbl>
    <w:p w14:paraId="5E196395" w14:textId="77777777" w:rsidR="00014860" w:rsidRDefault="00014860" w:rsidP="00014860">
      <w:pPr>
        <w:pStyle w:val="Guidance"/>
      </w:pPr>
    </w:p>
    <w:p w14:paraId="0F0E2CEA" w14:textId="77777777" w:rsidR="00014860" w:rsidRDefault="00014860" w:rsidP="00014860">
      <w:pPr>
        <w:rPr>
          <w:lang w:val="en-US" w:eastAsia="zh-CN"/>
        </w:rPr>
      </w:pPr>
      <w:r>
        <w:rPr>
          <w:lang w:val="en-US" w:eastAsia="zh-CN"/>
        </w:rPr>
        <w:t>Based on above table, there is no harmonic issue for the band combination of n1 and n78.</w:t>
      </w:r>
    </w:p>
    <w:p w14:paraId="2DDDC20F" w14:textId="77777777" w:rsidR="00014860" w:rsidRDefault="00014860" w:rsidP="00014860">
      <w:pPr>
        <w:jc w:val="center"/>
        <w:rPr>
          <w:rFonts w:ascii="Arial" w:hAnsi="Arial" w:cs="Arial"/>
          <w:b/>
          <w:bCs/>
          <w:lang w:eastAsia="zh-CN"/>
        </w:rPr>
      </w:pPr>
      <w:r>
        <w:rPr>
          <w:rFonts w:ascii="Arial" w:hAnsi="Arial" w:cs="Arial"/>
          <w:b/>
          <w:bCs/>
          <w:lang w:eastAsia="zh-CN"/>
        </w:rPr>
        <w:t xml:space="preserve">Table </w:t>
      </w:r>
      <w:r>
        <w:rPr>
          <w:rFonts w:ascii="Arial" w:hAnsi="Arial" w:cs="Arial"/>
          <w:b/>
          <w:bCs/>
          <w:lang w:val="en-US" w:eastAsia="zh-CN"/>
        </w:rPr>
        <w:t>6.1</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014860" w14:paraId="49978AFD" w14:textId="77777777" w:rsidTr="0046449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F6A8401" w14:textId="77777777" w:rsidR="00014860" w:rsidRDefault="00014860" w:rsidP="0046449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456E9F0" w14:textId="77777777" w:rsidR="00014860" w:rsidRDefault="00014860" w:rsidP="0046449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597248" w14:textId="77777777" w:rsidR="00014860" w:rsidRDefault="00014860" w:rsidP="00464490">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38202AE" w14:textId="77777777" w:rsidR="00014860" w:rsidRDefault="00014860" w:rsidP="00464490">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DADB4D6" w14:textId="77777777" w:rsidR="00014860" w:rsidRDefault="00014860" w:rsidP="0046449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BFF5799"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DD06B1D" w14:textId="77777777" w:rsidR="00014860" w:rsidRDefault="00014860" w:rsidP="0046449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FAA0BE7"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mth Harmonic</w:t>
            </w:r>
          </w:p>
        </w:tc>
      </w:tr>
      <w:tr w:rsidR="00014860" w14:paraId="4787E580" w14:textId="77777777" w:rsidTr="0046449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5BBDF3B"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236FB3AD" w14:textId="77777777" w:rsidR="00014860" w:rsidRDefault="00014860" w:rsidP="00464490">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F4CB424" w14:textId="77777777" w:rsidR="00014860" w:rsidRDefault="00014860" w:rsidP="0046449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0CA776B7" w14:textId="77777777" w:rsidR="00014860" w:rsidRDefault="00014860" w:rsidP="0046449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0F81EF59" w14:textId="77777777" w:rsidR="00014860" w:rsidRDefault="00014860" w:rsidP="0046449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6C7EAE6" w14:textId="77777777" w:rsidR="00014860" w:rsidRDefault="00014860" w:rsidP="0046449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3E8B2A8F" w14:textId="77777777" w:rsidR="00014860" w:rsidRDefault="00014860" w:rsidP="0046449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BEC81D8" w14:textId="77777777" w:rsidR="00014860" w:rsidRDefault="00014860" w:rsidP="0046449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B3E29C4" w14:textId="77777777" w:rsidR="00014860" w:rsidRDefault="00014860" w:rsidP="0046449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AD50610" w14:textId="77777777" w:rsidR="00014860" w:rsidRDefault="00014860" w:rsidP="0046449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956870E" w14:textId="77777777" w:rsidR="00014860" w:rsidRDefault="00014860" w:rsidP="00464490">
            <w:pPr>
              <w:pStyle w:val="TAH"/>
              <w:rPr>
                <w:lang w:eastAsia="ja-JP"/>
              </w:rPr>
            </w:pPr>
            <w:r>
              <w:rPr>
                <w:lang w:eastAsia="ja-JP"/>
              </w:rPr>
              <w:t>DL High Band Edge</w:t>
            </w:r>
          </w:p>
        </w:tc>
      </w:tr>
      <w:tr w:rsidR="00014860" w14:paraId="4C0DD171" w14:textId="77777777" w:rsidTr="0046449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37C28E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0D3B0C9A"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2D5F3721"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38D2B5E5"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698E1EB"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321FB20A"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04FDEFEB"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1CE9CC63"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5052A66A"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0DC7100B" w14:textId="77777777" w:rsidR="00014860" w:rsidRDefault="00014860" w:rsidP="00464490">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8BF402D" w14:textId="77777777" w:rsidR="00014860" w:rsidRDefault="00014860" w:rsidP="00464490">
            <w:pPr>
              <w:keepNext/>
              <w:keepLines/>
              <w:spacing w:after="0"/>
              <w:jc w:val="center"/>
              <w:rPr>
                <w:rFonts w:ascii="Arial" w:eastAsia="MS Mincho" w:hAnsi="Arial"/>
                <w:sz w:val="18"/>
              </w:rPr>
            </w:pPr>
          </w:p>
        </w:tc>
      </w:tr>
      <w:tr w:rsidR="00014860" w14:paraId="7BC381B0" w14:textId="77777777" w:rsidTr="0046449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28C6C0"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C5D8067"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6A13C249"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131166A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D9CD3DD"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24789709"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4146EE44"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592F70C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C078154"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16F93BF9" w14:textId="77777777" w:rsidR="00014860" w:rsidRDefault="00014860" w:rsidP="00464490">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27E8BBB" w14:textId="77777777" w:rsidR="00014860" w:rsidRDefault="00014860" w:rsidP="00464490">
            <w:pPr>
              <w:keepNext/>
              <w:keepLines/>
              <w:spacing w:after="0"/>
              <w:jc w:val="center"/>
              <w:rPr>
                <w:rFonts w:ascii="Arial" w:eastAsia="MS Mincho" w:hAnsi="Arial"/>
                <w:sz w:val="18"/>
              </w:rPr>
            </w:pPr>
          </w:p>
        </w:tc>
      </w:tr>
    </w:tbl>
    <w:p w14:paraId="1653276A" w14:textId="77777777" w:rsidR="00014860" w:rsidRDefault="00014860" w:rsidP="00014860">
      <w:pPr>
        <w:pStyle w:val="Guidance"/>
        <w:rPr>
          <w:color w:val="auto"/>
        </w:rPr>
      </w:pPr>
    </w:p>
    <w:p w14:paraId="0F1BC555" w14:textId="77777777" w:rsidR="00014860" w:rsidRDefault="00014860" w:rsidP="00014860">
      <w:r>
        <w:rPr>
          <w:lang w:val="en-US" w:eastAsia="zh-CN"/>
        </w:rPr>
        <w:t>Based on above table, there is no harmonic mixing issue for the band combination of n1 and n78.</w:t>
      </w:r>
    </w:p>
    <w:p w14:paraId="376E0DB8" w14:textId="77777777" w:rsidR="00014860" w:rsidRDefault="00014860" w:rsidP="00014860">
      <w:pPr>
        <w:pStyle w:val="4"/>
        <w:tabs>
          <w:tab w:val="left" w:pos="0"/>
          <w:tab w:val="left" w:pos="420"/>
          <w:tab w:val="left" w:pos="864"/>
        </w:tabs>
        <w:ind w:left="0" w:firstLine="0"/>
        <w:rPr>
          <w:lang w:eastAsia="zh-CN"/>
        </w:rPr>
      </w:pPr>
      <w:bookmarkStart w:id="112" w:name="_Toc17455"/>
      <w:bookmarkStart w:id="113" w:name="_Toc13133135"/>
      <w:bookmarkStart w:id="114" w:name="_Toc14278"/>
      <w:bookmarkStart w:id="115" w:name="_Toc519493988"/>
      <w:bookmarkStart w:id="116" w:name="_Toc9607624"/>
      <w:r>
        <w:rPr>
          <w:rFonts w:hint="eastAsia"/>
          <w:lang w:eastAsia="zh-CN"/>
        </w:rPr>
        <w:t>6.1.</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12"/>
      <w:bookmarkEnd w:id="113"/>
      <w:bookmarkEnd w:id="114"/>
      <w:bookmarkEnd w:id="115"/>
      <w:bookmarkEnd w:id="116"/>
    </w:p>
    <w:p w14:paraId="14111C65" w14:textId="77777777" w:rsidR="00014860" w:rsidRDefault="00014860" w:rsidP="00014860">
      <w:r>
        <w:t xml:space="preserve">For </w:t>
      </w:r>
      <w:r>
        <w:rPr>
          <w:lang w:val="en-US" w:eastAsia="zh-CN"/>
        </w:rPr>
        <w:t>CA</w:t>
      </w:r>
      <w:r>
        <w:rPr>
          <w:lang w:eastAsia="zh-CN"/>
        </w:rPr>
        <w:t>_</w:t>
      </w:r>
      <w:r>
        <w:rPr>
          <w:lang w:val="en-US" w:eastAsia="zh-CN"/>
        </w:rPr>
        <w:t>n1</w:t>
      </w:r>
      <w:r>
        <w:rPr>
          <w:lang w:eastAsia="ja-JP"/>
        </w:rPr>
        <w:t>-n</w:t>
      </w:r>
      <w:r>
        <w:rPr>
          <w:lang w:val="en-US" w:eastAsia="zh-CN"/>
        </w:rPr>
        <w:t xml:space="preserve">78 </w:t>
      </w:r>
      <w:r>
        <w:t>, the</w:t>
      </w:r>
      <w:r>
        <w:rPr>
          <w:lang w:eastAsia="zh-CN"/>
        </w:rPr>
        <w:t xml:space="preserve"> </w:t>
      </w:r>
      <w:r>
        <w:sym w:font="Times New Roman" w:char="0000"/>
      </w:r>
      <w:r>
        <w:t>T</w:t>
      </w:r>
      <w:r>
        <w:rPr>
          <w:vertAlign w:val="subscript"/>
        </w:rPr>
        <w:t>IB,c</w:t>
      </w:r>
      <w:r>
        <w:t xml:space="preserve"> and</w:t>
      </w:r>
      <w:r>
        <w:rPr>
          <w:lang w:eastAsia="zh-CN"/>
        </w:rPr>
        <w:t xml:space="preserve"> </w:t>
      </w:r>
      <w:r>
        <w:sym w:font="Times New Roman" w:char="0000"/>
      </w:r>
      <w:r>
        <w:t>R</w:t>
      </w:r>
      <w:r>
        <w:rPr>
          <w:vertAlign w:val="subscript"/>
        </w:rPr>
        <w:t>IB</w:t>
      </w:r>
      <w:r>
        <w:rPr>
          <w:vertAlign w:val="subscript"/>
          <w:lang w:eastAsia="zh-CN"/>
        </w:rPr>
        <w:t>,c</w:t>
      </w:r>
      <w:r>
        <w:t xml:space="preserve"> values are given in the tables below.</w:t>
      </w:r>
    </w:p>
    <w:p w14:paraId="6F7B0C48" w14:textId="77777777" w:rsidR="00014860" w:rsidRDefault="00014860" w:rsidP="00014860">
      <w:pPr>
        <w:jc w:val="center"/>
        <w:rPr>
          <w:rFonts w:ascii="Arial" w:hAnsi="Arial" w:cs="Arial"/>
          <w:b/>
          <w:bCs/>
        </w:rPr>
      </w:pPr>
      <w:r>
        <w:rPr>
          <w:rFonts w:ascii="Arial" w:hAnsi="Arial" w:cs="Arial"/>
          <w:b/>
          <w:bCs/>
        </w:rPr>
        <w:t xml:space="preserve">Table </w:t>
      </w:r>
      <w:r>
        <w:rPr>
          <w:rFonts w:ascii="Arial" w:hAnsi="Arial" w:cs="Arial"/>
          <w:b/>
          <w:bCs/>
          <w:lang w:val="en-US" w:eastAsia="zh-CN"/>
        </w:rPr>
        <w:t>6.1</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117" w:name="OLE_LINK25"/>
      <w:r>
        <w:rPr>
          <w:rFonts w:ascii="Arial" w:hAnsi="Arial" w:cs="Arial"/>
          <w:b/>
          <w:bCs/>
        </w:rPr>
        <w:t>ΔT</w:t>
      </w:r>
      <w:r>
        <w:rPr>
          <w:rFonts w:ascii="Arial" w:hAnsi="Arial" w:cs="Arial"/>
          <w:b/>
          <w:bCs/>
          <w:vertAlign w:val="subscript"/>
        </w:rPr>
        <w:t>IB,c</w:t>
      </w:r>
      <w:bookmarkEnd w:id="1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4860" w14:paraId="71985D81" w14:textId="77777777" w:rsidTr="004644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930BD5" w14:textId="77777777" w:rsidR="00014860" w:rsidRDefault="00014860" w:rsidP="0046449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39D6F3" w14:textId="77777777" w:rsidR="00014860" w:rsidRDefault="00014860" w:rsidP="0046449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7F809B0" w14:textId="77777777" w:rsidR="00014860" w:rsidRDefault="00014860" w:rsidP="00464490">
            <w:pPr>
              <w:pStyle w:val="TAH"/>
            </w:pPr>
            <w:r>
              <w:t>ΔT</w:t>
            </w:r>
            <w:r>
              <w:rPr>
                <w:vertAlign w:val="subscript"/>
              </w:rPr>
              <w:t>IB,c</w:t>
            </w:r>
            <w:r>
              <w:t xml:space="preserve"> [dB]</w:t>
            </w:r>
          </w:p>
        </w:tc>
      </w:tr>
      <w:tr w:rsidR="00014860" w14:paraId="7AD00BFA" w14:textId="77777777" w:rsidTr="004644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D482362" w14:textId="77777777" w:rsidR="00014860" w:rsidRDefault="00014860" w:rsidP="0046449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MS Mincho" w:hAnsi="Arial" w:hint="eastAsia"/>
                <w:sz w:val="18"/>
                <w:lang w:val="en-US" w:eastAsia="zh-CN"/>
              </w:rPr>
              <w:t>1</w:t>
            </w:r>
            <w:r>
              <w:rPr>
                <w:rFonts w:ascii="Arial" w:eastAsia="MS Mincho" w:hAnsi="Arial"/>
                <w:sz w:val="18"/>
                <w:lang w:eastAsia="ja-JP"/>
              </w:rPr>
              <w:t>-n</w:t>
            </w:r>
            <w:r>
              <w:rPr>
                <w:rFonts w:ascii="Arial" w:eastAsia="MS Mincho" w:hAnsi="Arial" w:hint="eastAsia"/>
                <w:sz w:val="18"/>
                <w:lang w:val="en-US" w:eastAsia="zh-CN"/>
              </w:rPr>
              <w:t>78</w:t>
            </w:r>
          </w:p>
        </w:tc>
        <w:tc>
          <w:tcPr>
            <w:tcW w:w="2049" w:type="dxa"/>
            <w:tcBorders>
              <w:top w:val="single" w:sz="4" w:space="0" w:color="auto"/>
              <w:left w:val="single" w:sz="4" w:space="0" w:color="auto"/>
              <w:bottom w:val="single" w:sz="4" w:space="0" w:color="auto"/>
              <w:right w:val="single" w:sz="4" w:space="0" w:color="auto"/>
            </w:tcBorders>
            <w:vAlign w:val="center"/>
          </w:tcPr>
          <w:p w14:paraId="53825AD1" w14:textId="77777777" w:rsidR="00014860" w:rsidRDefault="00014860" w:rsidP="00464490">
            <w:pPr>
              <w:keepNext/>
              <w:keepLines/>
              <w:spacing w:after="0"/>
              <w:jc w:val="center"/>
              <w:rPr>
                <w:rFonts w:ascii="Arial" w:eastAsia="MS Mincho" w:hAnsi="Arial"/>
                <w:sz w:val="18"/>
                <w:lang w:eastAsia="zh-CN"/>
              </w:rPr>
            </w:pPr>
            <w:r>
              <w:rPr>
                <w:rFonts w:ascii="Arial" w:eastAsia="MS Mincho" w:hAnsi="Arial" w:hint="eastAsia"/>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AE2D346"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0.3</w:t>
            </w:r>
          </w:p>
        </w:tc>
      </w:tr>
      <w:tr w:rsidR="00014860" w14:paraId="21D10673" w14:textId="77777777" w:rsidTr="004644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687713" w14:textId="77777777" w:rsidR="00014860" w:rsidRDefault="00014860" w:rsidP="00464490">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4ACD41E" w14:textId="77777777" w:rsidR="00014860" w:rsidRDefault="00014860" w:rsidP="00464490">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5524FEC"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0.8</w:t>
            </w:r>
          </w:p>
        </w:tc>
      </w:tr>
    </w:tbl>
    <w:p w14:paraId="6AF12AF6" w14:textId="77777777" w:rsidR="00014860" w:rsidRDefault="00014860" w:rsidP="00014860"/>
    <w:p w14:paraId="410A209E" w14:textId="77777777" w:rsidR="00014860" w:rsidRDefault="00014860" w:rsidP="00014860">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6.1</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4860" w14:paraId="17A3EA44" w14:textId="77777777" w:rsidTr="004644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9233FA" w14:textId="77777777" w:rsidR="00014860" w:rsidRDefault="00014860" w:rsidP="00464490">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E0CAD9" w14:textId="77777777" w:rsidR="00014860" w:rsidRDefault="00014860" w:rsidP="0046449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DD2B62D" w14:textId="77777777" w:rsidR="00014860" w:rsidRDefault="00014860" w:rsidP="00464490">
            <w:pPr>
              <w:pStyle w:val="TAH"/>
            </w:pPr>
            <w:r>
              <w:t>ΔR</w:t>
            </w:r>
            <w:r>
              <w:rPr>
                <w:vertAlign w:val="subscript"/>
              </w:rPr>
              <w:t>IB</w:t>
            </w:r>
            <w:r>
              <w:rPr>
                <w:rFonts w:hint="eastAsia"/>
                <w:vertAlign w:val="subscript"/>
                <w:lang w:eastAsia="zh-CN"/>
              </w:rPr>
              <w:t>,c</w:t>
            </w:r>
            <w:r>
              <w:t xml:space="preserve"> [dB]</w:t>
            </w:r>
          </w:p>
        </w:tc>
      </w:tr>
      <w:tr w:rsidR="00014860" w14:paraId="2E8AADBF" w14:textId="77777777" w:rsidTr="004644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65EE762" w14:textId="77777777" w:rsidR="00014860" w:rsidRDefault="00014860" w:rsidP="0046449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w:t>
            </w:r>
            <w:r>
              <w:rPr>
                <w:rFonts w:ascii="Arial" w:eastAsia="MS Mincho" w:hAnsi="Arial"/>
                <w:sz w:val="18"/>
                <w:lang w:eastAsia="ja-JP"/>
              </w:rPr>
              <w:t>-n</w:t>
            </w:r>
            <w:r>
              <w:rPr>
                <w:rFonts w:ascii="Arial" w:eastAsia="MS Mincho" w:hAnsi="Arial"/>
                <w:sz w:val="18"/>
                <w:lang w:val="en-US" w:eastAsia="zh-CN"/>
              </w:rPr>
              <w:t>78</w:t>
            </w:r>
          </w:p>
        </w:tc>
        <w:tc>
          <w:tcPr>
            <w:tcW w:w="2052" w:type="dxa"/>
            <w:tcBorders>
              <w:top w:val="single" w:sz="4" w:space="0" w:color="auto"/>
              <w:left w:val="single" w:sz="4" w:space="0" w:color="auto"/>
              <w:bottom w:val="single" w:sz="4" w:space="0" w:color="auto"/>
              <w:right w:val="single" w:sz="4" w:space="0" w:color="auto"/>
            </w:tcBorders>
            <w:vAlign w:val="center"/>
          </w:tcPr>
          <w:p w14:paraId="01DF4251" w14:textId="77777777" w:rsidR="00014860" w:rsidRDefault="00014860" w:rsidP="00464490">
            <w:pPr>
              <w:keepNext/>
              <w:keepLines/>
              <w:spacing w:after="0"/>
              <w:jc w:val="center"/>
              <w:rPr>
                <w:rFonts w:ascii="Arial" w:eastAsia="MS Mincho" w:hAnsi="Arial"/>
                <w:sz w:val="18"/>
                <w:lang w:eastAsia="zh-CN"/>
              </w:rPr>
            </w:pPr>
            <w:r>
              <w:rPr>
                <w:rFonts w:ascii="Arial" w:eastAsia="MS Mincho"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CFFDB3D"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w:t>
            </w:r>
          </w:p>
        </w:tc>
      </w:tr>
      <w:tr w:rsidR="00014860" w14:paraId="468C8E67" w14:textId="77777777" w:rsidTr="004644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38493D" w14:textId="77777777" w:rsidR="00014860" w:rsidRDefault="00014860" w:rsidP="00464490">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F5E5C43" w14:textId="77777777" w:rsidR="00014860" w:rsidRDefault="00014860" w:rsidP="00464490">
            <w:pPr>
              <w:keepNext/>
              <w:keepLines/>
              <w:spacing w:after="0"/>
              <w:jc w:val="center"/>
              <w:rPr>
                <w:rFonts w:ascii="Arial" w:eastAsia="MS Mincho" w:hAnsi="Arial"/>
                <w:sz w:val="18"/>
                <w:lang w:eastAsia="ja-JP"/>
              </w:rPr>
            </w:pPr>
            <w:r>
              <w:rPr>
                <w:rFonts w:ascii="Arial" w:eastAsia="MS Mincho" w:hAnsi="Arial"/>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2064B8A"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w:t>
            </w:r>
            <w:r>
              <w:rPr>
                <w:rFonts w:ascii="Arial" w:eastAsia="MS Mincho" w:hAnsi="Arial" w:hint="eastAsia"/>
                <w:sz w:val="18"/>
                <w:lang w:val="en-US" w:eastAsia="zh-CN"/>
              </w:rPr>
              <w:t>5</w:t>
            </w:r>
          </w:p>
        </w:tc>
      </w:tr>
    </w:tbl>
    <w:p w14:paraId="193FD1C6" w14:textId="77777777" w:rsidR="00014860" w:rsidRDefault="00014860" w:rsidP="00014860">
      <w:pPr>
        <w:rPr>
          <w:lang w:eastAsia="zh-CN"/>
        </w:rPr>
      </w:pPr>
    </w:p>
    <w:p w14:paraId="405F66EE" w14:textId="77777777" w:rsidR="00014860" w:rsidRDefault="00014860" w:rsidP="00014860">
      <w:pPr>
        <w:pStyle w:val="4"/>
        <w:tabs>
          <w:tab w:val="left" w:pos="0"/>
          <w:tab w:val="left" w:pos="420"/>
          <w:tab w:val="left" w:pos="864"/>
        </w:tabs>
        <w:ind w:left="0" w:firstLine="0"/>
        <w:rPr>
          <w:lang w:val="en-US" w:eastAsia="zh-CN"/>
        </w:rPr>
      </w:pPr>
      <w:bookmarkStart w:id="118" w:name="_Toc17281"/>
      <w:bookmarkStart w:id="119" w:name="_Toc13133136"/>
      <w:bookmarkStart w:id="120" w:name="_Toc519493989"/>
      <w:bookmarkStart w:id="121" w:name="_Toc1568"/>
      <w:bookmarkStart w:id="122" w:name="_Toc9607625"/>
      <w:r>
        <w:rPr>
          <w:rFonts w:hint="eastAsia"/>
          <w:lang w:eastAsia="zh-CN"/>
        </w:rPr>
        <w:t>6.1.</w:t>
      </w:r>
      <w:r>
        <w:rPr>
          <w:rFonts w:hint="eastAsia"/>
          <w:lang w:val="en-US" w:eastAsia="zh-CN"/>
        </w:rPr>
        <w:t>1</w:t>
      </w:r>
      <w:r>
        <w:rPr>
          <w:rFonts w:hint="eastAsia"/>
          <w:lang w:eastAsia="zh-CN"/>
        </w:rPr>
        <w:t>.5</w:t>
      </w:r>
      <w:r>
        <w:rPr>
          <w:rFonts w:hint="eastAsia"/>
          <w:lang w:val="en-US" w:eastAsia="zh-CN"/>
        </w:rPr>
        <w:tab/>
      </w:r>
      <w:r>
        <w:rPr>
          <w:rFonts w:hint="eastAsia"/>
          <w:lang w:val="en-US" w:eastAsia="zh-CN"/>
        </w:rPr>
        <w:tab/>
        <w:t>REFSENS requirements</w:t>
      </w:r>
      <w:bookmarkEnd w:id="118"/>
      <w:bookmarkEnd w:id="119"/>
      <w:bookmarkEnd w:id="120"/>
      <w:bookmarkEnd w:id="121"/>
      <w:bookmarkEnd w:id="122"/>
    </w:p>
    <w:p w14:paraId="26FC95AC" w14:textId="77777777" w:rsidR="00014860" w:rsidRDefault="00014860" w:rsidP="00014860">
      <w:pPr>
        <w:rPr>
          <w:lang w:val="en-US" w:eastAsia="zh-CN"/>
        </w:rPr>
      </w:pPr>
      <w:r>
        <w:rPr>
          <w:lang w:val="en-US" w:eastAsia="zh-CN"/>
        </w:rPr>
        <w:t>There are no specific REFSENS requirements</w:t>
      </w:r>
    </w:p>
    <w:p w14:paraId="4306BFD3" w14:textId="77777777" w:rsidR="00014860" w:rsidRDefault="00014860" w:rsidP="00014860">
      <w:pPr>
        <w:pStyle w:val="3"/>
        <w:tabs>
          <w:tab w:val="left" w:pos="0"/>
          <w:tab w:val="left" w:pos="420"/>
        </w:tabs>
        <w:rPr>
          <w:lang w:eastAsia="zh-CN"/>
        </w:rPr>
      </w:pPr>
      <w:bookmarkStart w:id="123" w:name="_Toc9607626"/>
      <w:bookmarkStart w:id="124" w:name="_Toc13133137"/>
      <w:bookmarkStart w:id="125" w:name="_Toc12095"/>
      <w:bookmarkStart w:id="126" w:name="_Toc26232"/>
      <w:r>
        <w:rPr>
          <w:rFonts w:hint="eastAsia"/>
          <w:lang w:val="en-US" w:eastAsia="zh-CN"/>
        </w:rPr>
        <w:t>6.1</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123"/>
      <w:bookmarkEnd w:id="124"/>
      <w:bookmarkEnd w:id="125"/>
      <w:bookmarkEnd w:id="126"/>
    </w:p>
    <w:p w14:paraId="74F9E168" w14:textId="77777777" w:rsidR="00014860" w:rsidRDefault="00014860" w:rsidP="00014860">
      <w:pPr>
        <w:pStyle w:val="4"/>
        <w:tabs>
          <w:tab w:val="left" w:pos="0"/>
          <w:tab w:val="left" w:pos="420"/>
          <w:tab w:val="left" w:pos="864"/>
        </w:tabs>
        <w:ind w:left="0" w:firstLine="0"/>
        <w:rPr>
          <w:lang w:eastAsia="zh-CN"/>
        </w:rPr>
      </w:pPr>
      <w:bookmarkStart w:id="127" w:name="_Toc9607627"/>
      <w:bookmarkStart w:id="128" w:name="_Toc31871"/>
      <w:bookmarkStart w:id="129" w:name="_Toc13133138"/>
      <w:bookmarkStart w:id="130" w:name="_Toc30156"/>
      <w:r>
        <w:rPr>
          <w:rFonts w:hint="eastAsia"/>
          <w:lang w:val="en-US" w:eastAsia="zh-CN"/>
        </w:rPr>
        <w:t>6.1</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127"/>
      <w:bookmarkEnd w:id="128"/>
      <w:bookmarkEnd w:id="129"/>
      <w:bookmarkEnd w:id="130"/>
    </w:p>
    <w:p w14:paraId="3149583B" w14:textId="77777777" w:rsidR="00014860" w:rsidRDefault="00014860" w:rsidP="00014860">
      <w:r>
        <w:t xml:space="preserve">Table </w:t>
      </w:r>
      <w:r>
        <w:rPr>
          <w:rFonts w:hint="eastAsia"/>
          <w:lang w:val="en-US" w:eastAsia="zh-CN"/>
        </w:rPr>
        <w:t>6.1</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n1</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65CA963D" w14:textId="77777777" w:rsidR="00014860" w:rsidRDefault="00014860" w:rsidP="00014860">
      <w:pPr>
        <w:jc w:val="center"/>
        <w:rPr>
          <w:rFonts w:ascii="Arial" w:hAnsi="Arial" w:cs="Arial"/>
          <w:b/>
          <w:bCs/>
          <w:lang w:val="en-US"/>
        </w:rPr>
      </w:pPr>
      <w:r>
        <w:rPr>
          <w:rFonts w:ascii="Arial" w:hAnsi="Arial" w:cs="Arial"/>
          <w:b/>
          <w:bCs/>
          <w:lang w:val="en-US"/>
        </w:rPr>
        <w:t xml:space="preserve">Table </w:t>
      </w:r>
      <w:r>
        <w:rPr>
          <w:rFonts w:ascii="Arial" w:hAnsi="Arial" w:cs="Arial"/>
          <w:b/>
          <w:bCs/>
          <w:lang w:val="en-US" w:eastAsia="zh-CN"/>
        </w:rPr>
        <w:t>6.1</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1</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014860" w14:paraId="60EDC8D9" w14:textId="77777777" w:rsidTr="00464490">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F294F4" w14:textId="77777777" w:rsidR="00014860" w:rsidRDefault="00014860" w:rsidP="0046449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9129C" w14:textId="77777777" w:rsidR="00014860" w:rsidRDefault="00014860" w:rsidP="0046449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5BA677" w14:textId="77777777" w:rsidR="00014860" w:rsidRDefault="00014860" w:rsidP="0046449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DFB20" w14:textId="77777777" w:rsidR="00014860" w:rsidRDefault="00014860" w:rsidP="00464490">
            <w:pPr>
              <w:keepNext/>
              <w:keepLines/>
              <w:spacing w:after="0"/>
              <w:jc w:val="center"/>
              <w:rPr>
                <w:rFonts w:ascii="Arial" w:hAnsi="Arial"/>
                <w:b/>
                <w:sz w:val="18"/>
                <w:lang w:val="en-US"/>
              </w:rPr>
            </w:pPr>
            <w:r>
              <w:rPr>
                <w:rFonts w:ascii="Arial" w:hAnsi="Arial"/>
                <w:b/>
                <w:sz w:val="18"/>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7B092" w14:textId="77777777" w:rsidR="00014860" w:rsidRDefault="00014860" w:rsidP="00464490">
            <w:pPr>
              <w:keepNext/>
              <w:keepLines/>
              <w:spacing w:after="0"/>
              <w:jc w:val="center"/>
              <w:rPr>
                <w:rFonts w:ascii="Arial" w:hAnsi="Arial"/>
                <w:b/>
                <w:sz w:val="18"/>
                <w:lang w:val="en-US"/>
              </w:rPr>
            </w:pPr>
            <w:r>
              <w:rPr>
                <w:rFonts w:ascii="Arial" w:hAnsi="Arial"/>
                <w:b/>
                <w:sz w:val="18"/>
                <w:lang w:val="en-US"/>
              </w:rPr>
              <w:t>fy_high</w:t>
            </w:r>
          </w:p>
        </w:tc>
      </w:tr>
      <w:tr w:rsidR="00014860" w14:paraId="699708E8"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F17C2" w14:textId="77777777" w:rsidR="00014860" w:rsidRDefault="00014860" w:rsidP="0046449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87F28AC" w14:textId="77777777" w:rsidR="00014860" w:rsidRDefault="00014860" w:rsidP="00464490">
            <w:pPr>
              <w:spacing w:after="0"/>
              <w:jc w:val="center"/>
              <w:rPr>
                <w:rFonts w:ascii="Arial" w:eastAsia="MS Mincho" w:hAnsi="Arial"/>
                <w:sz w:val="18"/>
                <w:lang w:val="en-US" w:eastAsia="zh-CN"/>
              </w:rPr>
            </w:pPr>
            <w:r>
              <w:rPr>
                <w:rFonts w:ascii="Arial" w:eastAsia="MS Mincho" w:hAnsi="Arial" w:hint="eastAsia"/>
                <w:sz w:val="18"/>
                <w:lang w:val="en-US" w:eastAsia="zh-CN"/>
              </w:rPr>
              <w:t>1920</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14814FD" w14:textId="77777777" w:rsidR="00014860" w:rsidRDefault="00014860" w:rsidP="00464490">
            <w:pPr>
              <w:spacing w:after="0"/>
              <w:jc w:val="center"/>
              <w:rPr>
                <w:rFonts w:ascii="Arial" w:eastAsia="MS Mincho" w:hAnsi="Arial"/>
                <w:sz w:val="18"/>
                <w:lang w:val="en-US" w:eastAsia="zh-CN"/>
              </w:rPr>
            </w:pPr>
            <w:r>
              <w:rPr>
                <w:rFonts w:ascii="Arial" w:eastAsia="MS Mincho" w:hAnsi="Arial" w:hint="eastAsia"/>
                <w:sz w:val="18"/>
                <w:lang w:val="en-US" w:eastAsia="zh-CN"/>
              </w:rPr>
              <w:t>1980</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255A2B31" w14:textId="77777777" w:rsidR="00014860" w:rsidRDefault="00014860" w:rsidP="00464490">
            <w:pPr>
              <w:spacing w:after="0"/>
              <w:jc w:val="center"/>
              <w:rPr>
                <w:rFonts w:ascii="Arial" w:eastAsia="MS Mincho" w:hAnsi="Arial"/>
                <w:sz w:val="18"/>
                <w:lang w:val="en-US" w:eastAsia="zh-CN"/>
              </w:rPr>
            </w:pPr>
            <w:r>
              <w:rPr>
                <w:rFonts w:ascii="Arial" w:eastAsia="MS Mincho" w:hAnsi="Arial" w:hint="eastAsia"/>
                <w:sz w:val="18"/>
                <w:lang w:val="en-US" w:eastAsia="zh-CN"/>
              </w:rPr>
              <w:t>3300</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F37C541" w14:textId="77777777" w:rsidR="00014860" w:rsidRDefault="00014860" w:rsidP="00464490">
            <w:pPr>
              <w:spacing w:after="0"/>
              <w:jc w:val="center"/>
              <w:rPr>
                <w:rFonts w:ascii="Arial" w:eastAsia="MS Mincho" w:hAnsi="Arial"/>
                <w:sz w:val="18"/>
                <w:lang w:val="en-US" w:eastAsia="zh-CN"/>
              </w:rPr>
            </w:pPr>
            <w:r>
              <w:rPr>
                <w:rFonts w:ascii="Arial" w:eastAsia="MS Mincho" w:hAnsi="Arial" w:hint="eastAsia"/>
                <w:sz w:val="18"/>
                <w:lang w:val="en-US" w:eastAsia="zh-CN"/>
              </w:rPr>
              <w:t>3800</w:t>
            </w:r>
          </w:p>
        </w:tc>
      </w:tr>
      <w:tr w:rsidR="00014860" w14:paraId="45DEA470"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D9242" w14:textId="77777777" w:rsidR="00014860" w:rsidRDefault="00014860" w:rsidP="0046449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20CFFB" w14:textId="77777777" w:rsidR="00014860" w:rsidRDefault="00014860" w:rsidP="00464490">
            <w:pPr>
              <w:keepNext/>
              <w:keepLines/>
              <w:spacing w:after="0"/>
              <w:jc w:val="center"/>
              <w:rPr>
                <w:rFonts w:ascii="Arial" w:hAnsi="Arial"/>
                <w:sz w:val="18"/>
                <w:lang w:val="en-US"/>
              </w:rPr>
            </w:pPr>
            <w:r>
              <w:rPr>
                <w:rFonts w:ascii="Arial" w:hAnsi="Arial"/>
                <w:sz w:val="18"/>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7C080" w14:textId="77777777" w:rsidR="00014860" w:rsidRDefault="00014860" w:rsidP="00464490">
            <w:pPr>
              <w:keepNext/>
              <w:keepLines/>
              <w:spacing w:after="0"/>
              <w:jc w:val="center"/>
              <w:rPr>
                <w:rFonts w:ascii="Arial" w:hAnsi="Arial"/>
                <w:sz w:val="18"/>
                <w:lang w:val="en-US"/>
              </w:rPr>
            </w:pPr>
            <w:r>
              <w:rPr>
                <w:rFonts w:ascii="Arial" w:hAnsi="Arial"/>
                <w:sz w:val="18"/>
                <w:lang w:val="en-US"/>
              </w:rPr>
              <w:t>|fy_high – fx_low|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00D320" w14:textId="77777777" w:rsidR="00014860" w:rsidRDefault="00014860" w:rsidP="00464490">
            <w:pPr>
              <w:keepNext/>
              <w:keepLines/>
              <w:spacing w:after="0"/>
              <w:jc w:val="center"/>
              <w:rPr>
                <w:rFonts w:ascii="Arial" w:hAnsi="Arial"/>
                <w:sz w:val="18"/>
                <w:lang w:val="en-US"/>
              </w:rPr>
            </w:pPr>
            <w:r>
              <w:rPr>
                <w:rFonts w:ascii="Arial" w:hAnsi="Arial"/>
                <w:sz w:val="18"/>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B070A9" w14:textId="77777777" w:rsidR="00014860" w:rsidRDefault="00014860" w:rsidP="00464490">
            <w:pPr>
              <w:keepNext/>
              <w:keepLines/>
              <w:spacing w:after="0"/>
              <w:jc w:val="center"/>
              <w:rPr>
                <w:rFonts w:ascii="Arial" w:hAnsi="Arial"/>
                <w:sz w:val="18"/>
                <w:lang w:val="en-US"/>
              </w:rPr>
            </w:pPr>
            <w:r>
              <w:rPr>
                <w:rFonts w:ascii="Arial" w:hAnsi="Arial"/>
                <w:sz w:val="18"/>
                <w:lang w:val="en-US"/>
              </w:rPr>
              <w:t>|fy_high + fx_high|</w:t>
            </w:r>
          </w:p>
        </w:tc>
      </w:tr>
      <w:tr w:rsidR="00014860" w14:paraId="59FD5B7E"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73A81"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6C1ADC"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1320 </w:t>
            </w:r>
            <w:r>
              <w:rPr>
                <w:rFonts w:ascii="Arial" w:hAnsi="Arial"/>
                <w:sz w:val="18"/>
                <w:lang w:val="en-US"/>
              </w:rPr>
              <w:t xml:space="preserve">– </w:t>
            </w:r>
            <w:r>
              <w:rPr>
                <w:rFonts w:ascii="Arial" w:eastAsia="MS Mincho" w:hAnsi="Arial" w:hint="eastAsia"/>
                <w:sz w:val="18"/>
                <w:lang w:val="en-US" w:eastAsia="zh-CN"/>
              </w:rPr>
              <w:t>1880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F6C5F"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5220 </w:t>
            </w:r>
            <w:r>
              <w:rPr>
                <w:rFonts w:ascii="Arial" w:hAnsi="Arial"/>
                <w:sz w:val="18"/>
                <w:lang w:val="en-US"/>
              </w:rPr>
              <w:t xml:space="preserve">– </w:t>
            </w:r>
            <w:r>
              <w:rPr>
                <w:rFonts w:ascii="Arial" w:eastAsia="MS Mincho" w:hAnsi="Arial" w:hint="eastAsia"/>
                <w:sz w:val="18"/>
                <w:lang w:val="en-US" w:eastAsia="zh-CN"/>
              </w:rPr>
              <w:t>5780</w:t>
            </w:r>
          </w:p>
        </w:tc>
      </w:tr>
      <w:tr w:rsidR="00014860" w14:paraId="711EC5E0"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ABC896"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43B1E33"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B026019"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 fy_low|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52D6332" w14:textId="77777777" w:rsidR="00014860" w:rsidRDefault="00014860" w:rsidP="00464490">
            <w:pPr>
              <w:keepNext/>
              <w:keepLines/>
              <w:spacing w:after="0"/>
              <w:jc w:val="center"/>
              <w:rPr>
                <w:rFonts w:ascii="Arial" w:hAnsi="Arial"/>
                <w:sz w:val="18"/>
                <w:lang w:val="en-US"/>
              </w:rPr>
            </w:pPr>
            <w:r>
              <w:rPr>
                <w:rFonts w:ascii="Arial" w:hAnsi="Arial"/>
                <w:sz w:val="18"/>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9432CEA" w14:textId="77777777" w:rsidR="00014860" w:rsidRDefault="00014860" w:rsidP="00464490">
            <w:pPr>
              <w:keepNext/>
              <w:keepLines/>
              <w:spacing w:after="0"/>
              <w:jc w:val="center"/>
              <w:rPr>
                <w:rFonts w:ascii="Arial" w:hAnsi="Arial"/>
                <w:sz w:val="18"/>
                <w:lang w:val="en-US"/>
              </w:rPr>
            </w:pPr>
            <w:r>
              <w:rPr>
                <w:rFonts w:ascii="Arial" w:hAnsi="Arial"/>
                <w:sz w:val="18"/>
                <w:lang w:val="en-US"/>
              </w:rPr>
              <w:t>|2*fy_high – fx_low|</w:t>
            </w:r>
          </w:p>
        </w:tc>
      </w:tr>
      <w:tr w:rsidR="00014860" w14:paraId="012ABE49"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A1D68"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70282" w14:textId="77777777" w:rsidR="00014860" w:rsidRDefault="00014860" w:rsidP="00464490">
            <w:pPr>
              <w:keepNext/>
              <w:keepLines/>
              <w:spacing w:after="0"/>
              <w:ind w:left="360" w:firstLineChars="450" w:firstLine="810"/>
              <w:rPr>
                <w:rFonts w:ascii="Arial" w:hAnsi="Arial"/>
                <w:sz w:val="18"/>
                <w:lang w:eastAsia="ja-JP"/>
              </w:rPr>
            </w:pPr>
            <w:r>
              <w:rPr>
                <w:rFonts w:ascii="Arial" w:eastAsia="MS Mincho" w:hAnsi="Arial" w:hint="eastAsia"/>
                <w:sz w:val="18"/>
                <w:lang w:val="en-US" w:eastAsia="zh-CN"/>
              </w:rPr>
              <w:t xml:space="preserve">40 </w:t>
            </w:r>
            <w:r>
              <w:rPr>
                <w:rFonts w:ascii="Arial" w:hAnsi="Arial"/>
                <w:sz w:val="18"/>
                <w:lang w:val="en-US"/>
              </w:rPr>
              <w:t xml:space="preserve">– </w:t>
            </w:r>
            <w:r>
              <w:rPr>
                <w:rFonts w:ascii="Arial" w:eastAsia="MS Mincho" w:hAnsi="Arial" w:hint="eastAsia"/>
                <w:sz w:val="18"/>
                <w:lang w:val="en-US" w:eastAsia="zh-CN"/>
              </w:rPr>
              <w:t>660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82C5C"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4620 </w:t>
            </w:r>
            <w:r>
              <w:rPr>
                <w:rFonts w:ascii="Arial" w:hAnsi="Arial"/>
                <w:sz w:val="18"/>
                <w:lang w:val="en-US"/>
              </w:rPr>
              <w:t xml:space="preserve">– </w:t>
            </w:r>
            <w:r>
              <w:rPr>
                <w:rFonts w:ascii="Arial" w:eastAsia="MS Mincho" w:hAnsi="Arial" w:hint="eastAsia"/>
                <w:sz w:val="18"/>
                <w:lang w:val="en-US" w:eastAsia="zh-CN"/>
              </w:rPr>
              <w:t>5680</w:t>
            </w:r>
          </w:p>
        </w:tc>
      </w:tr>
      <w:tr w:rsidR="00014860" w14:paraId="58C2F7AA"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2A98B"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2FBF2E16"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457D935"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4934B094" w14:textId="77777777" w:rsidR="00014860" w:rsidRDefault="00014860" w:rsidP="00464490">
            <w:pPr>
              <w:keepNext/>
              <w:keepLines/>
              <w:spacing w:after="0"/>
              <w:jc w:val="center"/>
              <w:rPr>
                <w:rFonts w:ascii="Arial" w:hAnsi="Arial"/>
                <w:sz w:val="18"/>
                <w:lang w:val="en-US"/>
              </w:rPr>
            </w:pPr>
            <w:r>
              <w:rPr>
                <w:rFonts w:ascii="Arial" w:hAnsi="Arial"/>
                <w:sz w:val="18"/>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566EDF1" w14:textId="77777777" w:rsidR="00014860" w:rsidRDefault="00014860" w:rsidP="00464490">
            <w:pPr>
              <w:keepNext/>
              <w:keepLines/>
              <w:spacing w:after="0"/>
              <w:jc w:val="center"/>
              <w:rPr>
                <w:rFonts w:ascii="Arial" w:hAnsi="Arial"/>
                <w:sz w:val="18"/>
                <w:lang w:val="en-US"/>
              </w:rPr>
            </w:pPr>
            <w:r>
              <w:rPr>
                <w:rFonts w:ascii="Arial" w:hAnsi="Arial"/>
                <w:sz w:val="18"/>
                <w:lang w:val="en-US"/>
              </w:rPr>
              <w:t>|2*fy_high + fx_high|</w:t>
            </w:r>
          </w:p>
        </w:tc>
      </w:tr>
      <w:tr w:rsidR="00014860" w14:paraId="26574C92"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408AD"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DBF79"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7140 </w:t>
            </w:r>
            <w:r>
              <w:rPr>
                <w:rFonts w:ascii="Arial" w:hAnsi="Arial"/>
                <w:sz w:val="18"/>
                <w:lang w:val="en-US"/>
              </w:rPr>
              <w:t xml:space="preserve">– </w:t>
            </w:r>
            <w:r>
              <w:rPr>
                <w:rFonts w:ascii="Arial" w:eastAsia="MS Mincho" w:hAnsi="Arial" w:hint="eastAsia"/>
                <w:sz w:val="18"/>
                <w:lang w:val="en-US" w:eastAsia="zh-CN"/>
              </w:rPr>
              <w:t>7760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74AA3"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8520 </w:t>
            </w:r>
            <w:r>
              <w:rPr>
                <w:rFonts w:ascii="Arial" w:hAnsi="Arial"/>
                <w:sz w:val="18"/>
                <w:lang w:val="en-US"/>
              </w:rPr>
              <w:t xml:space="preserve">– </w:t>
            </w:r>
            <w:r>
              <w:rPr>
                <w:rFonts w:ascii="Arial" w:eastAsia="MS Mincho" w:hAnsi="Arial" w:hint="eastAsia"/>
                <w:sz w:val="18"/>
                <w:lang w:val="en-US" w:eastAsia="zh-CN"/>
              </w:rPr>
              <w:t>9580</w:t>
            </w:r>
          </w:p>
        </w:tc>
      </w:tr>
      <w:tr w:rsidR="00014860" w14:paraId="1FAF8408"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15274"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652F0A" w14:textId="77777777" w:rsidR="00014860" w:rsidRDefault="00014860" w:rsidP="00464490">
            <w:pPr>
              <w:keepNext/>
              <w:keepLines/>
              <w:spacing w:after="0"/>
              <w:jc w:val="center"/>
              <w:rPr>
                <w:rFonts w:ascii="Arial" w:hAnsi="Arial"/>
                <w:sz w:val="18"/>
                <w:lang w:val="en-US"/>
              </w:rPr>
            </w:pPr>
            <w:r>
              <w:rPr>
                <w:rFonts w:ascii="Arial" w:hAnsi="Arial"/>
                <w:sz w:val="18"/>
                <w:lang w:val="en-US"/>
              </w:rPr>
              <w:t>(f</w:t>
            </w:r>
            <w:r>
              <w:rPr>
                <w:rFonts w:ascii="Arial" w:hAnsi="Arial"/>
                <w:sz w:val="18"/>
                <w:lang w:val="en-US" w:eastAsia="ja-JP"/>
              </w:rPr>
              <w:t>x</w:t>
            </w:r>
            <w:r>
              <w:rPr>
                <w:rFonts w:ascii="Arial" w:hAnsi="Arial"/>
                <w:sz w:val="18"/>
                <w:lang w:val="en-US"/>
              </w:rPr>
              <w:t>_low – max BW f</w:t>
            </w:r>
            <w:r>
              <w:rPr>
                <w:rFonts w:ascii="Arial" w:hAnsi="Arial"/>
                <w:sz w:val="18"/>
                <w:lang w:val="en-US" w:eastAsia="ja-JP"/>
              </w:rPr>
              <w:t>y</w:t>
            </w:r>
            <w:r>
              <w:rPr>
                <w:rFonts w:ascii="Arial" w:hAnsi="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7CA790F" w14:textId="77777777" w:rsidR="00014860" w:rsidRDefault="00014860" w:rsidP="00464490">
            <w:pPr>
              <w:keepNext/>
              <w:keepLines/>
              <w:spacing w:after="0"/>
              <w:jc w:val="center"/>
              <w:rPr>
                <w:rFonts w:ascii="Arial" w:hAnsi="Arial"/>
                <w:sz w:val="18"/>
                <w:lang w:val="en-US"/>
              </w:rPr>
            </w:pPr>
            <w:r>
              <w:rPr>
                <w:rFonts w:ascii="Arial" w:hAnsi="Arial"/>
                <w:sz w:val="18"/>
                <w:lang w:val="en-US"/>
              </w:rPr>
              <w:t>(f</w:t>
            </w:r>
            <w:r>
              <w:rPr>
                <w:rFonts w:ascii="Arial" w:hAnsi="Arial"/>
                <w:sz w:val="18"/>
                <w:lang w:val="en-US" w:eastAsia="ja-JP"/>
              </w:rPr>
              <w:t>x</w:t>
            </w:r>
            <w:r>
              <w:rPr>
                <w:rFonts w:ascii="Arial" w:hAnsi="Arial"/>
                <w:sz w:val="18"/>
                <w:lang w:val="en-US"/>
              </w:rPr>
              <w:t>_high + max BW f</w:t>
            </w:r>
            <w:r>
              <w:rPr>
                <w:rFonts w:ascii="Arial" w:hAnsi="Arial"/>
                <w:sz w:val="18"/>
                <w:lang w:val="en-US" w:eastAsia="ja-JP"/>
              </w:rPr>
              <w:t>y</w:t>
            </w:r>
            <w:r>
              <w:rPr>
                <w:rFonts w:ascii="Arial" w:hAnsi="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9319E7" w14:textId="77777777" w:rsidR="00014860" w:rsidRDefault="00014860" w:rsidP="00464490">
            <w:pPr>
              <w:keepNext/>
              <w:keepLines/>
              <w:spacing w:after="0"/>
              <w:jc w:val="center"/>
              <w:rPr>
                <w:rFonts w:ascii="Arial" w:hAnsi="Arial"/>
                <w:sz w:val="18"/>
                <w:lang w:val="en-US"/>
              </w:rPr>
            </w:pPr>
            <w:r>
              <w:rPr>
                <w:rFonts w:ascii="Arial" w:hAnsi="Arial"/>
                <w:sz w:val="18"/>
                <w:lang w:val="en-US"/>
              </w:rPr>
              <w:t>(f</w:t>
            </w:r>
            <w:r>
              <w:rPr>
                <w:rFonts w:ascii="Arial" w:hAnsi="Arial"/>
                <w:sz w:val="18"/>
                <w:lang w:val="en-US" w:eastAsia="ja-JP"/>
              </w:rPr>
              <w:t>y</w:t>
            </w:r>
            <w:r>
              <w:rPr>
                <w:rFonts w:ascii="Arial" w:hAnsi="Arial"/>
                <w:sz w:val="18"/>
                <w:lang w:val="en-US"/>
              </w:rPr>
              <w:t>_low – max BW f</w:t>
            </w:r>
            <w:r>
              <w:rPr>
                <w:rFonts w:ascii="Arial" w:hAnsi="Arial"/>
                <w:sz w:val="18"/>
                <w:lang w:val="en-US" w:eastAsia="ja-JP"/>
              </w:rPr>
              <w:t>x</w:t>
            </w:r>
            <w:r>
              <w:rPr>
                <w:rFonts w:ascii="Arial" w:hAnsi="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4F558A82" w14:textId="77777777" w:rsidR="00014860" w:rsidRDefault="00014860" w:rsidP="00464490">
            <w:pPr>
              <w:keepNext/>
              <w:keepLines/>
              <w:spacing w:after="0"/>
              <w:jc w:val="center"/>
              <w:rPr>
                <w:rFonts w:ascii="Arial" w:hAnsi="Arial"/>
                <w:sz w:val="18"/>
                <w:lang w:val="en-US"/>
              </w:rPr>
            </w:pPr>
            <w:r>
              <w:rPr>
                <w:rFonts w:ascii="Arial" w:hAnsi="Arial"/>
                <w:sz w:val="18"/>
                <w:lang w:val="en-US"/>
              </w:rPr>
              <w:t>(f</w:t>
            </w:r>
            <w:r>
              <w:rPr>
                <w:rFonts w:ascii="Arial" w:hAnsi="Arial"/>
                <w:sz w:val="18"/>
                <w:lang w:val="en-US" w:eastAsia="ja-JP"/>
              </w:rPr>
              <w:t>y</w:t>
            </w:r>
            <w:r>
              <w:rPr>
                <w:rFonts w:ascii="Arial" w:hAnsi="Arial"/>
                <w:sz w:val="18"/>
                <w:lang w:val="en-US"/>
              </w:rPr>
              <w:t>_high + max BW f</w:t>
            </w:r>
            <w:r>
              <w:rPr>
                <w:rFonts w:ascii="Arial" w:hAnsi="Arial"/>
                <w:sz w:val="18"/>
                <w:lang w:val="en-US" w:eastAsia="ja-JP"/>
              </w:rPr>
              <w:t>x</w:t>
            </w:r>
            <w:r>
              <w:rPr>
                <w:rFonts w:ascii="Arial" w:hAnsi="Arial"/>
                <w:sz w:val="18"/>
                <w:lang w:val="en-US"/>
              </w:rPr>
              <w:t>)</w:t>
            </w:r>
          </w:p>
        </w:tc>
      </w:tr>
      <w:tr w:rsidR="00014860" w14:paraId="14CDE57E"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8E27A"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C5254E"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1820 </w:t>
            </w:r>
            <w:r>
              <w:rPr>
                <w:rFonts w:ascii="Arial" w:hAnsi="Arial"/>
                <w:sz w:val="18"/>
                <w:lang w:val="en-US"/>
              </w:rPr>
              <w:t xml:space="preserve">– </w:t>
            </w:r>
            <w:r>
              <w:rPr>
                <w:rFonts w:ascii="Arial" w:eastAsia="MS Mincho" w:hAnsi="Arial" w:hint="eastAsia"/>
                <w:sz w:val="18"/>
                <w:lang w:val="en-US" w:eastAsia="zh-CN"/>
              </w:rPr>
              <w:t>2080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50A03"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3280 </w:t>
            </w:r>
            <w:r>
              <w:rPr>
                <w:rFonts w:ascii="Arial" w:hAnsi="Arial"/>
                <w:sz w:val="18"/>
                <w:lang w:val="en-US"/>
              </w:rPr>
              <w:t xml:space="preserve">– </w:t>
            </w:r>
            <w:r>
              <w:rPr>
                <w:rFonts w:ascii="Arial" w:eastAsia="MS Mincho" w:hAnsi="Arial" w:hint="eastAsia"/>
                <w:sz w:val="18"/>
                <w:lang w:val="en-US" w:eastAsia="zh-CN"/>
              </w:rPr>
              <w:t>3820</w:t>
            </w:r>
          </w:p>
        </w:tc>
      </w:tr>
      <w:tr w:rsidR="00014860" w14:paraId="3B802A07"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E9C26E"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7D4BD84" w14:textId="77777777" w:rsidR="00014860" w:rsidRDefault="00014860" w:rsidP="00464490">
            <w:pPr>
              <w:keepNext/>
              <w:keepLines/>
              <w:spacing w:after="0"/>
              <w:jc w:val="center"/>
              <w:rPr>
                <w:rFonts w:ascii="Arial" w:hAnsi="Arial"/>
                <w:sz w:val="18"/>
                <w:lang w:val="en-US"/>
              </w:rPr>
            </w:pPr>
            <w:r>
              <w:rPr>
                <w:rFonts w:ascii="Arial" w:hAnsi="Arial"/>
                <w:sz w:val="18"/>
                <w:lang w:val="en-US"/>
              </w:rPr>
              <w:t>|3*fx_low –1* fy_high|</w:t>
            </w:r>
          </w:p>
        </w:tc>
        <w:tc>
          <w:tcPr>
            <w:tcW w:w="1630" w:type="dxa"/>
            <w:tcBorders>
              <w:top w:val="single" w:sz="4" w:space="0" w:color="auto"/>
              <w:left w:val="single" w:sz="4" w:space="0" w:color="auto"/>
              <w:bottom w:val="single" w:sz="4" w:space="0" w:color="auto"/>
              <w:right w:val="single" w:sz="4" w:space="0" w:color="auto"/>
            </w:tcBorders>
          </w:tcPr>
          <w:p w14:paraId="17775CB4" w14:textId="77777777" w:rsidR="00014860" w:rsidRDefault="00014860" w:rsidP="00464490">
            <w:pPr>
              <w:keepNext/>
              <w:keepLines/>
              <w:spacing w:after="0"/>
              <w:jc w:val="center"/>
              <w:rPr>
                <w:rFonts w:ascii="Arial" w:hAnsi="Arial"/>
                <w:sz w:val="18"/>
                <w:lang w:val="en-US"/>
              </w:rPr>
            </w:pPr>
            <w:r>
              <w:rPr>
                <w:rFonts w:ascii="Arial" w:hAnsi="Arial"/>
                <w:sz w:val="18"/>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92C2082" w14:textId="77777777" w:rsidR="00014860" w:rsidRDefault="00014860" w:rsidP="00464490">
            <w:pPr>
              <w:keepNext/>
              <w:keepLines/>
              <w:spacing w:after="0"/>
              <w:jc w:val="center"/>
              <w:rPr>
                <w:rFonts w:ascii="Arial" w:hAnsi="Arial"/>
                <w:sz w:val="18"/>
                <w:lang w:val="en-US"/>
              </w:rPr>
            </w:pPr>
            <w:r>
              <w:rPr>
                <w:rFonts w:ascii="Arial" w:hAnsi="Arial"/>
                <w:sz w:val="18"/>
                <w:lang w:val="en-US"/>
              </w:rPr>
              <w:t>|3*fy_low – 1*fx_high|</w:t>
            </w:r>
          </w:p>
        </w:tc>
        <w:tc>
          <w:tcPr>
            <w:tcW w:w="1533" w:type="dxa"/>
            <w:tcBorders>
              <w:top w:val="single" w:sz="4" w:space="0" w:color="auto"/>
              <w:left w:val="single" w:sz="4" w:space="0" w:color="auto"/>
              <w:bottom w:val="single" w:sz="4" w:space="0" w:color="auto"/>
              <w:right w:val="single" w:sz="4" w:space="0" w:color="auto"/>
            </w:tcBorders>
          </w:tcPr>
          <w:p w14:paraId="0CE80122" w14:textId="77777777" w:rsidR="00014860" w:rsidRDefault="00014860" w:rsidP="00464490">
            <w:pPr>
              <w:keepNext/>
              <w:keepLines/>
              <w:spacing w:after="0"/>
              <w:jc w:val="center"/>
              <w:rPr>
                <w:rFonts w:ascii="Arial" w:hAnsi="Arial"/>
                <w:sz w:val="18"/>
                <w:lang w:val="en-US"/>
              </w:rPr>
            </w:pPr>
            <w:r>
              <w:rPr>
                <w:rFonts w:ascii="Arial" w:hAnsi="Arial"/>
                <w:sz w:val="18"/>
                <w:lang w:val="en-US"/>
              </w:rPr>
              <w:t>|3*fy_high – 1*fx_low|</w:t>
            </w:r>
          </w:p>
        </w:tc>
      </w:tr>
      <w:tr w:rsidR="00014860" w14:paraId="12F065AF"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D91C9E"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2BBD94" w14:textId="77777777" w:rsidR="00014860" w:rsidRDefault="00014860" w:rsidP="00464490">
            <w:pPr>
              <w:keepNext/>
              <w:keepLines/>
              <w:spacing w:after="0"/>
              <w:ind w:left="360" w:firstLineChars="450" w:firstLine="810"/>
              <w:rPr>
                <w:rFonts w:ascii="Arial" w:hAnsi="Arial"/>
                <w:sz w:val="18"/>
                <w:lang w:eastAsia="ja-JP"/>
              </w:rPr>
            </w:pPr>
            <w:r>
              <w:rPr>
                <w:rFonts w:ascii="Arial" w:eastAsia="MS Mincho" w:hAnsi="Arial" w:hint="eastAsia"/>
                <w:sz w:val="18"/>
                <w:lang w:val="en-US" w:eastAsia="zh-CN"/>
              </w:rPr>
              <w:t xml:space="preserve">1960 </w:t>
            </w:r>
            <w:r>
              <w:rPr>
                <w:rFonts w:ascii="Arial" w:hAnsi="Arial"/>
                <w:sz w:val="18"/>
                <w:lang w:val="en-US"/>
              </w:rPr>
              <w:t xml:space="preserve">– </w:t>
            </w:r>
            <w:r>
              <w:rPr>
                <w:rFonts w:ascii="Arial" w:eastAsia="MS Mincho" w:hAnsi="Arial" w:hint="eastAsia"/>
                <w:sz w:val="18"/>
                <w:lang w:val="en-US" w:eastAsia="zh-CN"/>
              </w:rPr>
              <w:t>2640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14AAFC"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7920 </w:t>
            </w:r>
            <w:r>
              <w:rPr>
                <w:rFonts w:ascii="Arial" w:hAnsi="Arial"/>
                <w:sz w:val="18"/>
                <w:lang w:val="en-US"/>
              </w:rPr>
              <w:t xml:space="preserve">– </w:t>
            </w:r>
            <w:r>
              <w:rPr>
                <w:rFonts w:ascii="Arial" w:eastAsia="MS Mincho" w:hAnsi="Arial" w:hint="eastAsia"/>
                <w:sz w:val="18"/>
                <w:lang w:val="en-US" w:eastAsia="zh-CN"/>
              </w:rPr>
              <w:t>9480</w:t>
            </w:r>
          </w:p>
        </w:tc>
      </w:tr>
      <w:tr w:rsidR="00014860" w14:paraId="5EB782AF"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99FDA"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F6274A"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–2* fy_high|</w:t>
            </w:r>
          </w:p>
        </w:tc>
        <w:tc>
          <w:tcPr>
            <w:tcW w:w="1630" w:type="dxa"/>
            <w:tcBorders>
              <w:top w:val="single" w:sz="4" w:space="0" w:color="auto"/>
              <w:left w:val="single" w:sz="4" w:space="0" w:color="auto"/>
              <w:bottom w:val="single" w:sz="4" w:space="0" w:color="auto"/>
              <w:right w:val="single" w:sz="4" w:space="0" w:color="auto"/>
            </w:tcBorders>
          </w:tcPr>
          <w:p w14:paraId="454E2B75"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E5FECB" w14:textId="77777777" w:rsidR="00014860" w:rsidRDefault="00014860" w:rsidP="00464490">
            <w:pPr>
              <w:keepNext/>
              <w:keepLines/>
              <w:spacing w:after="0"/>
              <w:jc w:val="center"/>
              <w:rPr>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2C6CA30A" w14:textId="77777777" w:rsidR="00014860" w:rsidRDefault="00014860" w:rsidP="00464490">
            <w:pPr>
              <w:keepNext/>
              <w:keepLines/>
              <w:spacing w:after="0"/>
              <w:jc w:val="center"/>
              <w:rPr>
                <w:rFonts w:ascii="Arial" w:hAnsi="Arial"/>
                <w:sz w:val="18"/>
                <w:lang w:val="en-US"/>
              </w:rPr>
            </w:pPr>
          </w:p>
        </w:tc>
      </w:tr>
      <w:tr w:rsidR="00014860" w14:paraId="2F572497"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D5B6D"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493500"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 2640 </w:t>
            </w:r>
            <w:r>
              <w:rPr>
                <w:rFonts w:ascii="Arial" w:hAnsi="Arial"/>
                <w:sz w:val="18"/>
                <w:lang w:val="en-US"/>
              </w:rPr>
              <w:t xml:space="preserve">– </w:t>
            </w:r>
            <w:r>
              <w:rPr>
                <w:rFonts w:ascii="Arial" w:eastAsia="MS Mincho" w:hAnsi="Arial" w:hint="eastAsia"/>
                <w:sz w:val="18"/>
                <w:lang w:val="en-US" w:eastAsia="zh-CN"/>
              </w:rPr>
              <w:t>3760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2F0A7" w14:textId="77777777" w:rsidR="00014860" w:rsidRDefault="00014860" w:rsidP="00464490">
            <w:pPr>
              <w:keepNext/>
              <w:keepLines/>
              <w:spacing w:after="0"/>
              <w:jc w:val="center"/>
              <w:rPr>
                <w:rFonts w:ascii="Arial" w:hAnsi="Arial"/>
                <w:sz w:val="18"/>
                <w:lang w:eastAsia="ja-JP"/>
              </w:rPr>
            </w:pPr>
          </w:p>
        </w:tc>
      </w:tr>
      <w:tr w:rsidR="00014860" w14:paraId="5666B13E"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237A51"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5183784" w14:textId="77777777" w:rsidR="00014860" w:rsidRDefault="00014860" w:rsidP="00464490">
            <w:pPr>
              <w:keepNext/>
              <w:keepLines/>
              <w:spacing w:after="0"/>
              <w:jc w:val="center"/>
              <w:rPr>
                <w:rFonts w:ascii="Arial" w:hAnsi="Arial"/>
                <w:sz w:val="18"/>
                <w:lang w:val="en-US"/>
              </w:rPr>
            </w:pPr>
            <w:r>
              <w:rPr>
                <w:rFonts w:ascii="Arial" w:hAnsi="Arial"/>
                <w:sz w:val="18"/>
                <w:lang w:val="en-US"/>
              </w:rPr>
              <w:t>|3*fx_low +1* fy_low|</w:t>
            </w:r>
          </w:p>
        </w:tc>
        <w:tc>
          <w:tcPr>
            <w:tcW w:w="1630" w:type="dxa"/>
            <w:tcBorders>
              <w:top w:val="single" w:sz="4" w:space="0" w:color="auto"/>
              <w:left w:val="single" w:sz="4" w:space="0" w:color="auto"/>
              <w:bottom w:val="single" w:sz="4" w:space="0" w:color="auto"/>
              <w:right w:val="single" w:sz="4" w:space="0" w:color="auto"/>
            </w:tcBorders>
          </w:tcPr>
          <w:p w14:paraId="5D167E5F" w14:textId="77777777" w:rsidR="00014860" w:rsidRDefault="00014860" w:rsidP="00464490">
            <w:pPr>
              <w:keepNext/>
              <w:keepLines/>
              <w:spacing w:after="0"/>
              <w:jc w:val="center"/>
              <w:rPr>
                <w:rFonts w:ascii="Arial" w:hAnsi="Arial"/>
                <w:sz w:val="18"/>
                <w:lang w:val="en-US"/>
              </w:rPr>
            </w:pPr>
            <w:r>
              <w:rPr>
                <w:rFonts w:ascii="Arial" w:hAnsi="Arial"/>
                <w:sz w:val="18"/>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FADDED" w14:textId="77777777" w:rsidR="00014860" w:rsidRDefault="00014860" w:rsidP="00464490">
            <w:pPr>
              <w:keepNext/>
              <w:keepLines/>
              <w:spacing w:after="0"/>
              <w:jc w:val="center"/>
              <w:rPr>
                <w:rFonts w:ascii="Arial" w:hAnsi="Arial"/>
                <w:sz w:val="18"/>
                <w:lang w:val="en-US"/>
              </w:rPr>
            </w:pPr>
            <w:r>
              <w:rPr>
                <w:rFonts w:ascii="Arial" w:hAnsi="Arial"/>
                <w:sz w:val="18"/>
                <w:lang w:val="en-US"/>
              </w:rPr>
              <w:t>|3*fy_low + 1*fx_low|</w:t>
            </w:r>
          </w:p>
        </w:tc>
        <w:tc>
          <w:tcPr>
            <w:tcW w:w="1533" w:type="dxa"/>
            <w:tcBorders>
              <w:top w:val="single" w:sz="4" w:space="0" w:color="auto"/>
              <w:left w:val="single" w:sz="4" w:space="0" w:color="auto"/>
              <w:bottom w:val="single" w:sz="4" w:space="0" w:color="auto"/>
              <w:right w:val="single" w:sz="4" w:space="0" w:color="auto"/>
            </w:tcBorders>
          </w:tcPr>
          <w:p w14:paraId="2D2097A7" w14:textId="77777777" w:rsidR="00014860" w:rsidRDefault="00014860" w:rsidP="00464490">
            <w:pPr>
              <w:keepNext/>
              <w:keepLines/>
              <w:spacing w:after="0"/>
              <w:jc w:val="center"/>
              <w:rPr>
                <w:rFonts w:ascii="Arial" w:hAnsi="Arial"/>
                <w:sz w:val="18"/>
                <w:lang w:val="en-US"/>
              </w:rPr>
            </w:pPr>
            <w:r>
              <w:rPr>
                <w:rFonts w:ascii="Arial" w:hAnsi="Arial"/>
                <w:sz w:val="18"/>
                <w:lang w:val="en-US"/>
              </w:rPr>
              <w:t>|3*fy_high + 1*fx_high|</w:t>
            </w:r>
          </w:p>
        </w:tc>
      </w:tr>
      <w:tr w:rsidR="00014860" w14:paraId="54D1705A"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A6D9E"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3C14EC"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9060 </w:t>
            </w:r>
            <w:r>
              <w:rPr>
                <w:rFonts w:ascii="Arial" w:hAnsi="Arial"/>
                <w:sz w:val="18"/>
                <w:lang w:val="en-US"/>
              </w:rPr>
              <w:t xml:space="preserve">– </w:t>
            </w:r>
            <w:r>
              <w:rPr>
                <w:rFonts w:ascii="Arial" w:eastAsia="MS Mincho" w:hAnsi="Arial" w:hint="eastAsia"/>
                <w:sz w:val="18"/>
                <w:lang w:val="en-US" w:eastAsia="zh-CN"/>
              </w:rPr>
              <w:t>9740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B895D"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11820 </w:t>
            </w:r>
            <w:r>
              <w:rPr>
                <w:rFonts w:ascii="Arial" w:hAnsi="Arial"/>
                <w:sz w:val="18"/>
                <w:lang w:val="en-US"/>
              </w:rPr>
              <w:t xml:space="preserve">– </w:t>
            </w:r>
            <w:r>
              <w:rPr>
                <w:rFonts w:ascii="Arial" w:eastAsia="MS Mincho" w:hAnsi="Arial" w:hint="eastAsia"/>
                <w:sz w:val="18"/>
                <w:lang w:val="en-US" w:eastAsia="zh-CN"/>
              </w:rPr>
              <w:t>13380</w:t>
            </w:r>
          </w:p>
        </w:tc>
      </w:tr>
      <w:tr w:rsidR="00014860" w14:paraId="52FDB3E7"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D0160C"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EA8CAC"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+2* fy_low|</w:t>
            </w:r>
          </w:p>
        </w:tc>
        <w:tc>
          <w:tcPr>
            <w:tcW w:w="1630" w:type="dxa"/>
            <w:tcBorders>
              <w:top w:val="single" w:sz="4" w:space="0" w:color="auto"/>
              <w:left w:val="single" w:sz="4" w:space="0" w:color="auto"/>
              <w:bottom w:val="single" w:sz="4" w:space="0" w:color="auto"/>
              <w:right w:val="single" w:sz="4" w:space="0" w:color="auto"/>
            </w:tcBorders>
          </w:tcPr>
          <w:p w14:paraId="0F2372D0"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+2* 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F85540" w14:textId="77777777" w:rsidR="00014860" w:rsidRDefault="00014860" w:rsidP="00464490">
            <w:pPr>
              <w:keepNext/>
              <w:keepLines/>
              <w:spacing w:after="0"/>
              <w:jc w:val="center"/>
              <w:rPr>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AEB613A" w14:textId="77777777" w:rsidR="00014860" w:rsidRDefault="00014860" w:rsidP="00464490">
            <w:pPr>
              <w:keepNext/>
              <w:keepLines/>
              <w:spacing w:after="0"/>
              <w:jc w:val="center"/>
              <w:rPr>
                <w:rFonts w:ascii="Arial" w:hAnsi="Arial"/>
                <w:sz w:val="18"/>
                <w:lang w:val="en-US"/>
              </w:rPr>
            </w:pPr>
          </w:p>
        </w:tc>
      </w:tr>
      <w:tr w:rsidR="00014860" w14:paraId="5CD2A366"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B89D8"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141703"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10440 </w:t>
            </w:r>
            <w:r>
              <w:rPr>
                <w:rFonts w:ascii="Arial" w:hAnsi="Arial"/>
                <w:sz w:val="18"/>
                <w:lang w:val="en-US"/>
              </w:rPr>
              <w:t xml:space="preserve">– </w:t>
            </w:r>
            <w:r>
              <w:rPr>
                <w:rFonts w:ascii="Arial" w:eastAsia="MS Mincho" w:hAnsi="Arial" w:hint="eastAsia"/>
                <w:sz w:val="18"/>
                <w:lang w:val="en-US" w:eastAsia="zh-CN"/>
              </w:rPr>
              <w:t>11560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38502" w14:textId="77777777" w:rsidR="00014860" w:rsidRDefault="00014860" w:rsidP="00464490">
            <w:pPr>
              <w:keepNext/>
              <w:keepLines/>
              <w:spacing w:after="0"/>
              <w:jc w:val="center"/>
              <w:rPr>
                <w:rFonts w:ascii="Arial" w:hAnsi="Arial"/>
                <w:sz w:val="18"/>
                <w:lang w:eastAsia="ja-JP"/>
              </w:rPr>
            </w:pPr>
          </w:p>
        </w:tc>
      </w:tr>
      <w:tr w:rsidR="00014860" w14:paraId="2A469FC4"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35BB2"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7174C3" w14:textId="77777777" w:rsidR="00014860" w:rsidRDefault="00014860" w:rsidP="00464490">
            <w:pPr>
              <w:keepNext/>
              <w:keepLines/>
              <w:spacing w:after="0"/>
              <w:jc w:val="center"/>
              <w:rPr>
                <w:rFonts w:ascii="Arial" w:hAnsi="Arial"/>
                <w:sz w:val="18"/>
                <w:lang w:val="en-US"/>
              </w:rPr>
            </w:pPr>
            <w:r>
              <w:rPr>
                <w:rFonts w:ascii="Arial" w:hAnsi="Arial"/>
                <w:sz w:val="18"/>
                <w:lang w:val="en-US"/>
              </w:rPr>
              <w:t>|fx_low – 4*fy_high|</w:t>
            </w:r>
          </w:p>
        </w:tc>
        <w:tc>
          <w:tcPr>
            <w:tcW w:w="1630" w:type="dxa"/>
            <w:tcBorders>
              <w:top w:val="single" w:sz="4" w:space="0" w:color="auto"/>
              <w:left w:val="single" w:sz="4" w:space="0" w:color="auto"/>
              <w:bottom w:val="single" w:sz="4" w:space="0" w:color="auto"/>
              <w:right w:val="single" w:sz="4" w:space="0" w:color="auto"/>
            </w:tcBorders>
          </w:tcPr>
          <w:p w14:paraId="7599200C" w14:textId="77777777" w:rsidR="00014860" w:rsidRDefault="00014860" w:rsidP="00464490">
            <w:pPr>
              <w:keepNext/>
              <w:keepLines/>
              <w:spacing w:after="0"/>
              <w:jc w:val="center"/>
              <w:rPr>
                <w:rFonts w:ascii="Arial" w:hAnsi="Arial"/>
                <w:sz w:val="18"/>
                <w:lang w:val="en-US"/>
              </w:rPr>
            </w:pPr>
            <w:r>
              <w:rPr>
                <w:rFonts w:ascii="Arial" w:hAnsi="Arial"/>
                <w:sz w:val="18"/>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6F69F1" w14:textId="77777777" w:rsidR="00014860" w:rsidRDefault="00014860" w:rsidP="00464490">
            <w:pPr>
              <w:keepNext/>
              <w:keepLines/>
              <w:spacing w:after="0"/>
              <w:jc w:val="center"/>
              <w:rPr>
                <w:rFonts w:ascii="Arial" w:hAnsi="Arial"/>
                <w:sz w:val="18"/>
                <w:lang w:val="en-US"/>
              </w:rPr>
            </w:pPr>
            <w:r>
              <w:rPr>
                <w:rFonts w:ascii="Arial" w:hAnsi="Arial"/>
                <w:sz w:val="18"/>
                <w:lang w:val="en-US"/>
              </w:rPr>
              <w:t>|fy_low – 4*fx_high|</w:t>
            </w:r>
          </w:p>
        </w:tc>
        <w:tc>
          <w:tcPr>
            <w:tcW w:w="1533" w:type="dxa"/>
            <w:tcBorders>
              <w:top w:val="single" w:sz="4" w:space="0" w:color="auto"/>
              <w:left w:val="single" w:sz="4" w:space="0" w:color="auto"/>
              <w:bottom w:val="single" w:sz="4" w:space="0" w:color="auto"/>
              <w:right w:val="single" w:sz="4" w:space="0" w:color="auto"/>
            </w:tcBorders>
          </w:tcPr>
          <w:p w14:paraId="63400682" w14:textId="77777777" w:rsidR="00014860" w:rsidRDefault="00014860" w:rsidP="00464490">
            <w:pPr>
              <w:keepNext/>
              <w:keepLines/>
              <w:spacing w:after="0"/>
              <w:jc w:val="center"/>
              <w:rPr>
                <w:rFonts w:ascii="Arial" w:hAnsi="Arial"/>
                <w:sz w:val="18"/>
                <w:lang w:val="en-US"/>
              </w:rPr>
            </w:pPr>
            <w:r>
              <w:rPr>
                <w:rFonts w:ascii="Arial" w:hAnsi="Arial"/>
                <w:sz w:val="18"/>
                <w:lang w:val="en-US"/>
              </w:rPr>
              <w:t>|fy_high – 4*fx_low|</w:t>
            </w:r>
          </w:p>
        </w:tc>
      </w:tr>
      <w:tr w:rsidR="00014860" w14:paraId="6FE35CE6"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6BE350"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FC6E59" w14:textId="77777777" w:rsidR="00014860" w:rsidRDefault="00014860" w:rsidP="00464490">
            <w:pPr>
              <w:keepNext/>
              <w:keepLines/>
              <w:spacing w:after="0"/>
              <w:ind w:left="360" w:firstLineChars="450" w:firstLine="810"/>
              <w:jc w:val="center"/>
              <w:rPr>
                <w:rFonts w:ascii="Arial" w:hAnsi="Arial"/>
                <w:sz w:val="18"/>
                <w:lang w:eastAsia="ja-JP"/>
              </w:rPr>
            </w:pPr>
            <w:r>
              <w:rPr>
                <w:rFonts w:ascii="Arial" w:eastAsia="MS Mincho" w:hAnsi="Arial" w:hint="eastAsia"/>
                <w:sz w:val="18"/>
                <w:lang w:val="en-US" w:eastAsia="zh-CN"/>
              </w:rPr>
              <w:t xml:space="preserve">11220 </w:t>
            </w:r>
            <w:r>
              <w:rPr>
                <w:rFonts w:ascii="Arial" w:hAnsi="Arial"/>
                <w:sz w:val="18"/>
                <w:lang w:val="en-US"/>
              </w:rPr>
              <w:t>–</w:t>
            </w:r>
            <w:r>
              <w:rPr>
                <w:rFonts w:ascii="Arial" w:eastAsia="MS Mincho" w:hAnsi="Arial" w:hint="eastAsia"/>
                <w:sz w:val="18"/>
                <w:lang w:val="en-US" w:eastAsia="zh-CN"/>
              </w:rPr>
              <w:t xml:space="preserve"> 13280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21099"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3880 </w:t>
            </w:r>
            <w:r>
              <w:rPr>
                <w:rFonts w:ascii="Arial" w:hAnsi="Arial"/>
                <w:sz w:val="18"/>
                <w:lang w:val="en-US"/>
              </w:rPr>
              <w:t xml:space="preserve">– </w:t>
            </w:r>
            <w:r>
              <w:rPr>
                <w:rFonts w:ascii="Arial" w:eastAsia="MS Mincho" w:hAnsi="Arial" w:hint="eastAsia"/>
                <w:sz w:val="18"/>
                <w:lang w:val="en-US" w:eastAsia="zh-CN"/>
              </w:rPr>
              <w:t>4620</w:t>
            </w:r>
          </w:p>
        </w:tc>
      </w:tr>
      <w:tr w:rsidR="00014860" w14:paraId="1BD9E8B8"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6FE0EB"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143710"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- 3*fy_high|</w:t>
            </w:r>
          </w:p>
        </w:tc>
        <w:tc>
          <w:tcPr>
            <w:tcW w:w="1630" w:type="dxa"/>
            <w:tcBorders>
              <w:top w:val="single" w:sz="4" w:space="0" w:color="auto"/>
              <w:left w:val="single" w:sz="4" w:space="0" w:color="auto"/>
              <w:bottom w:val="single" w:sz="4" w:space="0" w:color="auto"/>
              <w:right w:val="single" w:sz="4" w:space="0" w:color="auto"/>
            </w:tcBorders>
          </w:tcPr>
          <w:p w14:paraId="25915AA6"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4F5E95" w14:textId="77777777" w:rsidR="00014860" w:rsidRDefault="00014860" w:rsidP="00464490">
            <w:pPr>
              <w:keepNext/>
              <w:keepLines/>
              <w:spacing w:after="0"/>
              <w:jc w:val="center"/>
              <w:rPr>
                <w:rFonts w:ascii="Arial" w:hAnsi="Arial"/>
                <w:sz w:val="18"/>
                <w:lang w:val="en-US"/>
              </w:rPr>
            </w:pPr>
            <w:r>
              <w:rPr>
                <w:rFonts w:ascii="Arial" w:hAnsi="Arial"/>
                <w:sz w:val="18"/>
                <w:lang w:val="en-US"/>
              </w:rPr>
              <w:t>|2*fy_low - 3*fx_high|</w:t>
            </w:r>
          </w:p>
        </w:tc>
        <w:tc>
          <w:tcPr>
            <w:tcW w:w="1533" w:type="dxa"/>
            <w:tcBorders>
              <w:top w:val="single" w:sz="4" w:space="0" w:color="auto"/>
              <w:left w:val="single" w:sz="4" w:space="0" w:color="auto"/>
              <w:bottom w:val="single" w:sz="4" w:space="0" w:color="auto"/>
              <w:right w:val="single" w:sz="4" w:space="0" w:color="auto"/>
            </w:tcBorders>
          </w:tcPr>
          <w:p w14:paraId="03EC5086" w14:textId="77777777" w:rsidR="00014860" w:rsidRDefault="00014860" w:rsidP="00464490">
            <w:pPr>
              <w:keepNext/>
              <w:keepLines/>
              <w:spacing w:after="0"/>
              <w:jc w:val="center"/>
              <w:rPr>
                <w:rFonts w:ascii="Arial" w:hAnsi="Arial"/>
                <w:sz w:val="18"/>
                <w:lang w:val="en-US"/>
              </w:rPr>
            </w:pPr>
            <w:r>
              <w:rPr>
                <w:rFonts w:ascii="Arial" w:hAnsi="Arial"/>
                <w:sz w:val="18"/>
                <w:lang w:val="en-US"/>
              </w:rPr>
              <w:t>|2*fy_high -3*fx_low|</w:t>
            </w:r>
          </w:p>
        </w:tc>
      </w:tr>
      <w:tr w:rsidR="00014860" w14:paraId="14FFCBE8"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C18BA0"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16361E"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5940 </w:t>
            </w:r>
            <w:r>
              <w:rPr>
                <w:rFonts w:ascii="Arial" w:hAnsi="Arial"/>
                <w:sz w:val="18"/>
                <w:lang w:val="en-US"/>
              </w:rPr>
              <w:t xml:space="preserve">– </w:t>
            </w:r>
            <w:r>
              <w:rPr>
                <w:rFonts w:ascii="Arial" w:eastAsia="MS Mincho" w:hAnsi="Arial" w:hint="eastAsia"/>
                <w:sz w:val="18"/>
                <w:lang w:val="en-US" w:eastAsia="zh-CN"/>
              </w:rPr>
              <w:t>7560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26F131"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660 </w:t>
            </w:r>
            <w:r>
              <w:rPr>
                <w:rFonts w:ascii="Arial" w:hAnsi="Arial"/>
                <w:sz w:val="18"/>
                <w:lang w:val="en-US"/>
              </w:rPr>
              <w:t xml:space="preserve">– </w:t>
            </w:r>
            <w:r>
              <w:rPr>
                <w:rFonts w:ascii="Arial" w:eastAsia="MS Mincho" w:hAnsi="Arial" w:hint="eastAsia"/>
                <w:sz w:val="18"/>
                <w:lang w:val="en-US" w:eastAsia="zh-CN"/>
              </w:rPr>
              <w:t>1840</w:t>
            </w:r>
          </w:p>
        </w:tc>
      </w:tr>
      <w:tr w:rsidR="00014860" w14:paraId="583EC199"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E345C"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6B8649" w14:textId="77777777" w:rsidR="00014860" w:rsidRDefault="00014860" w:rsidP="00464490">
            <w:pPr>
              <w:keepNext/>
              <w:keepLines/>
              <w:spacing w:after="0"/>
              <w:jc w:val="center"/>
              <w:rPr>
                <w:rFonts w:ascii="Arial" w:hAnsi="Arial"/>
                <w:sz w:val="18"/>
                <w:lang w:val="en-US"/>
              </w:rPr>
            </w:pPr>
            <w:r>
              <w:rPr>
                <w:rFonts w:ascii="Arial" w:hAnsi="Arial"/>
                <w:sz w:val="18"/>
                <w:lang w:val="en-US"/>
              </w:rPr>
              <w:t>|fx_low + 4*fy_low|</w:t>
            </w:r>
          </w:p>
        </w:tc>
        <w:tc>
          <w:tcPr>
            <w:tcW w:w="1630" w:type="dxa"/>
            <w:tcBorders>
              <w:top w:val="single" w:sz="4" w:space="0" w:color="auto"/>
              <w:left w:val="single" w:sz="4" w:space="0" w:color="auto"/>
              <w:bottom w:val="single" w:sz="4" w:space="0" w:color="auto"/>
              <w:right w:val="single" w:sz="4" w:space="0" w:color="auto"/>
            </w:tcBorders>
          </w:tcPr>
          <w:p w14:paraId="250B88B2" w14:textId="77777777" w:rsidR="00014860" w:rsidRDefault="00014860" w:rsidP="00464490">
            <w:pPr>
              <w:keepNext/>
              <w:keepLines/>
              <w:spacing w:after="0"/>
              <w:jc w:val="center"/>
              <w:rPr>
                <w:rFonts w:ascii="Arial" w:hAnsi="Arial"/>
                <w:sz w:val="18"/>
                <w:lang w:val="en-US"/>
              </w:rPr>
            </w:pPr>
            <w:r>
              <w:rPr>
                <w:rFonts w:ascii="Arial" w:hAnsi="Arial"/>
                <w:sz w:val="18"/>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87D6E7" w14:textId="77777777" w:rsidR="00014860" w:rsidRDefault="00014860" w:rsidP="00464490">
            <w:pPr>
              <w:keepNext/>
              <w:keepLines/>
              <w:spacing w:after="0"/>
              <w:jc w:val="center"/>
              <w:rPr>
                <w:rFonts w:ascii="Arial" w:hAnsi="Arial"/>
                <w:sz w:val="18"/>
                <w:lang w:val="en-US"/>
              </w:rPr>
            </w:pPr>
            <w:r>
              <w:rPr>
                <w:rFonts w:ascii="Arial" w:hAnsi="Arial"/>
                <w:sz w:val="18"/>
                <w:lang w:val="en-US"/>
              </w:rPr>
              <w:t>|fy_low + 4*fx_low|</w:t>
            </w:r>
          </w:p>
        </w:tc>
        <w:tc>
          <w:tcPr>
            <w:tcW w:w="1533" w:type="dxa"/>
            <w:tcBorders>
              <w:top w:val="single" w:sz="4" w:space="0" w:color="auto"/>
              <w:left w:val="single" w:sz="4" w:space="0" w:color="auto"/>
              <w:bottom w:val="single" w:sz="4" w:space="0" w:color="auto"/>
              <w:right w:val="single" w:sz="4" w:space="0" w:color="auto"/>
            </w:tcBorders>
          </w:tcPr>
          <w:p w14:paraId="644C2545" w14:textId="77777777" w:rsidR="00014860" w:rsidRDefault="00014860" w:rsidP="00464490">
            <w:pPr>
              <w:keepNext/>
              <w:keepLines/>
              <w:spacing w:after="0"/>
              <w:jc w:val="center"/>
              <w:rPr>
                <w:rFonts w:ascii="Arial" w:hAnsi="Arial"/>
                <w:sz w:val="18"/>
                <w:lang w:val="en-US"/>
              </w:rPr>
            </w:pPr>
            <w:r>
              <w:rPr>
                <w:rFonts w:ascii="Arial" w:hAnsi="Arial"/>
                <w:sz w:val="18"/>
                <w:lang w:val="en-US"/>
              </w:rPr>
              <w:t>|fy_high + 4*fx_high|</w:t>
            </w:r>
          </w:p>
        </w:tc>
      </w:tr>
      <w:tr w:rsidR="00014860" w14:paraId="435EB230"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5FC3F"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FAEBC7"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15120 </w:t>
            </w:r>
            <w:r>
              <w:rPr>
                <w:rFonts w:ascii="Arial" w:hAnsi="Arial"/>
                <w:sz w:val="18"/>
                <w:lang w:val="en-US"/>
              </w:rPr>
              <w:t xml:space="preserve">– </w:t>
            </w:r>
            <w:r>
              <w:rPr>
                <w:rFonts w:ascii="Arial" w:eastAsia="MS Mincho" w:hAnsi="Arial" w:hint="eastAsia"/>
                <w:sz w:val="18"/>
                <w:lang w:val="en-US" w:eastAsia="zh-CN"/>
              </w:rPr>
              <w:t>17180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42AE7"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10980 </w:t>
            </w:r>
            <w:r>
              <w:rPr>
                <w:rFonts w:ascii="Arial" w:hAnsi="Arial"/>
                <w:sz w:val="18"/>
                <w:lang w:val="en-US"/>
              </w:rPr>
              <w:t xml:space="preserve">– </w:t>
            </w:r>
            <w:r>
              <w:rPr>
                <w:rFonts w:ascii="Arial" w:eastAsia="MS Mincho" w:hAnsi="Arial" w:hint="eastAsia"/>
                <w:sz w:val="18"/>
                <w:lang w:val="en-US" w:eastAsia="zh-CN"/>
              </w:rPr>
              <w:t>11720</w:t>
            </w:r>
          </w:p>
        </w:tc>
      </w:tr>
      <w:tr w:rsidR="00014860" w14:paraId="419AFC97"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E6C636" w14:textId="77777777" w:rsidR="00014860" w:rsidRDefault="00014860" w:rsidP="00464490">
            <w:pPr>
              <w:keepNext/>
              <w:keepLines/>
              <w:spacing w:after="0"/>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A4ED93E" w14:textId="77777777" w:rsidR="00014860" w:rsidRDefault="00014860" w:rsidP="00464490">
            <w:pPr>
              <w:keepNext/>
              <w:keepLines/>
              <w:spacing w:after="0"/>
              <w:jc w:val="center"/>
              <w:rPr>
                <w:rFonts w:ascii="Arial" w:hAnsi="Arial"/>
                <w:sz w:val="18"/>
                <w:lang w:val="en-US"/>
              </w:rPr>
            </w:pPr>
            <w:r>
              <w:rPr>
                <w:rFonts w:ascii="Arial" w:hAnsi="Arial"/>
                <w:sz w:val="18"/>
                <w:lang w:val="en-US"/>
              </w:rPr>
              <w:t>|2*fx_low + 3*fy_low|</w:t>
            </w:r>
          </w:p>
        </w:tc>
        <w:tc>
          <w:tcPr>
            <w:tcW w:w="1630" w:type="dxa"/>
            <w:tcBorders>
              <w:top w:val="single" w:sz="4" w:space="0" w:color="auto"/>
              <w:left w:val="single" w:sz="4" w:space="0" w:color="auto"/>
              <w:bottom w:val="single" w:sz="4" w:space="0" w:color="auto"/>
              <w:right w:val="single" w:sz="4" w:space="0" w:color="auto"/>
            </w:tcBorders>
          </w:tcPr>
          <w:p w14:paraId="0DF0C7EA" w14:textId="77777777" w:rsidR="00014860" w:rsidRDefault="00014860" w:rsidP="00464490">
            <w:pPr>
              <w:keepNext/>
              <w:keepLines/>
              <w:spacing w:after="0"/>
              <w:jc w:val="center"/>
              <w:rPr>
                <w:rFonts w:ascii="Arial" w:hAnsi="Arial"/>
                <w:sz w:val="18"/>
                <w:lang w:val="en-US"/>
              </w:rPr>
            </w:pPr>
            <w:r>
              <w:rPr>
                <w:rFonts w:ascii="Arial" w:hAnsi="Arial"/>
                <w:sz w:val="18"/>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320BCF" w14:textId="77777777" w:rsidR="00014860" w:rsidRDefault="00014860" w:rsidP="00464490">
            <w:pPr>
              <w:keepNext/>
              <w:keepLines/>
              <w:spacing w:after="0"/>
              <w:jc w:val="center"/>
              <w:rPr>
                <w:rFonts w:ascii="Arial" w:hAnsi="Arial"/>
                <w:sz w:val="18"/>
                <w:lang w:val="en-US"/>
              </w:rPr>
            </w:pPr>
            <w:r>
              <w:rPr>
                <w:rFonts w:ascii="Arial" w:hAnsi="Arial"/>
                <w:sz w:val="18"/>
                <w:lang w:val="en-US"/>
              </w:rPr>
              <w:t>|2*fy_low + 3*fx_low|</w:t>
            </w:r>
          </w:p>
        </w:tc>
        <w:tc>
          <w:tcPr>
            <w:tcW w:w="1533" w:type="dxa"/>
            <w:tcBorders>
              <w:top w:val="single" w:sz="4" w:space="0" w:color="auto"/>
              <w:left w:val="single" w:sz="4" w:space="0" w:color="auto"/>
              <w:bottom w:val="single" w:sz="4" w:space="0" w:color="auto"/>
              <w:right w:val="single" w:sz="4" w:space="0" w:color="auto"/>
            </w:tcBorders>
          </w:tcPr>
          <w:p w14:paraId="3FFC000E" w14:textId="77777777" w:rsidR="00014860" w:rsidRDefault="00014860" w:rsidP="00464490">
            <w:pPr>
              <w:keepNext/>
              <w:keepLines/>
              <w:spacing w:after="0"/>
              <w:jc w:val="center"/>
              <w:rPr>
                <w:rFonts w:ascii="Arial" w:hAnsi="Arial"/>
                <w:sz w:val="18"/>
                <w:lang w:val="en-US"/>
              </w:rPr>
            </w:pPr>
            <w:r>
              <w:rPr>
                <w:rFonts w:ascii="Arial" w:hAnsi="Arial"/>
                <w:sz w:val="18"/>
                <w:lang w:val="en-US"/>
              </w:rPr>
              <w:t>|2*fy_high + 3*fx_high|</w:t>
            </w:r>
          </w:p>
        </w:tc>
      </w:tr>
      <w:tr w:rsidR="00014860" w14:paraId="6AC44387" w14:textId="77777777" w:rsidTr="00464490">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90F15" w14:textId="77777777" w:rsidR="00014860" w:rsidRDefault="00014860" w:rsidP="0046449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249DDA"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13740 </w:t>
            </w:r>
            <w:r>
              <w:rPr>
                <w:rFonts w:ascii="Arial" w:hAnsi="Arial"/>
                <w:sz w:val="18"/>
                <w:lang w:val="en-US"/>
              </w:rPr>
              <w:t xml:space="preserve">– </w:t>
            </w:r>
            <w:r>
              <w:rPr>
                <w:rFonts w:ascii="Arial" w:eastAsia="MS Mincho" w:hAnsi="Arial" w:hint="eastAsia"/>
                <w:sz w:val="18"/>
                <w:lang w:val="en-US" w:eastAsia="zh-CN"/>
              </w:rPr>
              <w:t>15360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88C8A" w14:textId="77777777" w:rsidR="00014860" w:rsidRDefault="00014860" w:rsidP="00464490">
            <w:pPr>
              <w:keepNext/>
              <w:keepLines/>
              <w:spacing w:after="0"/>
              <w:jc w:val="center"/>
              <w:rPr>
                <w:rFonts w:ascii="Arial" w:hAnsi="Arial"/>
                <w:sz w:val="18"/>
                <w:lang w:eastAsia="ja-JP"/>
              </w:rPr>
            </w:pPr>
            <w:r>
              <w:rPr>
                <w:rFonts w:ascii="Arial" w:eastAsia="MS Mincho" w:hAnsi="Arial" w:hint="eastAsia"/>
                <w:sz w:val="18"/>
                <w:lang w:val="en-US" w:eastAsia="zh-CN"/>
              </w:rPr>
              <w:t xml:space="preserve">12360 </w:t>
            </w:r>
            <w:r>
              <w:rPr>
                <w:rFonts w:ascii="Arial" w:hAnsi="Arial"/>
                <w:sz w:val="18"/>
                <w:lang w:val="en-US"/>
              </w:rPr>
              <w:t xml:space="preserve">– </w:t>
            </w:r>
            <w:r>
              <w:rPr>
                <w:rFonts w:ascii="Arial" w:eastAsia="MS Mincho" w:hAnsi="Arial" w:hint="eastAsia"/>
                <w:sz w:val="18"/>
                <w:lang w:val="en-US" w:eastAsia="zh-CN"/>
              </w:rPr>
              <w:t>13540</w:t>
            </w:r>
          </w:p>
        </w:tc>
      </w:tr>
      <w:tr w:rsidR="00014860" w14:paraId="1683C5CC" w14:textId="77777777" w:rsidTr="00464490">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F7121" w14:textId="77777777" w:rsidR="00014860" w:rsidRDefault="00014860" w:rsidP="00464490">
            <w:pPr>
              <w:keepNext/>
              <w:keepLines/>
              <w:spacing w:after="0"/>
              <w:rPr>
                <w:rFonts w:ascii="Arial" w:eastAsia="MS Mincho" w:hAnsi="Arial"/>
                <w:sz w:val="18"/>
                <w:lang w:val="en-US" w:eastAsia="zh-CN"/>
              </w:rPr>
            </w:pPr>
            <w:r>
              <w:t>NOTE :</w:t>
            </w:r>
            <w:r>
              <w:tab/>
              <w:t>For each IMD item,</w:t>
            </w:r>
            <w:r>
              <w:rPr>
                <w:rFonts w:hint="eastAsia"/>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p>
        </w:tc>
      </w:tr>
    </w:tbl>
    <w:p w14:paraId="5847EF89" w14:textId="77777777" w:rsidR="00014860" w:rsidRDefault="00014860" w:rsidP="00014860">
      <w:pPr>
        <w:rPr>
          <w:lang w:eastAsia="zh-CN"/>
        </w:rPr>
      </w:pPr>
    </w:p>
    <w:p w14:paraId="5ABD3F19" w14:textId="77777777" w:rsidR="00014860" w:rsidRDefault="00014860" w:rsidP="00014860">
      <w:pPr>
        <w:rPr>
          <w:lang w:eastAsia="ja-JP"/>
        </w:rPr>
      </w:pPr>
      <w:r>
        <w:rPr>
          <w:lang w:eastAsia="ko-KR"/>
        </w:rPr>
        <w:t xml:space="preserve">Based on </w:t>
      </w:r>
      <w:r>
        <w:rPr>
          <w:lang w:val="en-US" w:eastAsia="zh-CN"/>
        </w:rPr>
        <w:t>above t</w:t>
      </w:r>
      <w:r>
        <w:rPr>
          <w:lang w:eastAsia="ko-KR"/>
        </w:rPr>
        <w:t xml:space="preserve">able </w:t>
      </w:r>
      <w:r>
        <w:rPr>
          <w:lang w:eastAsia="ja-JP"/>
        </w:rPr>
        <w:t>,</w:t>
      </w:r>
      <w:r>
        <w:rPr>
          <w:lang w:eastAsia="ko-KR"/>
        </w:rPr>
        <w:t xml:space="preserve"> </w:t>
      </w:r>
      <w:r>
        <w:rPr>
          <w:lang w:eastAsia="ja-JP"/>
        </w:rPr>
        <w:t xml:space="preserve"> </w:t>
      </w:r>
      <w:r>
        <w:rPr>
          <w:lang w:val="en-US" w:eastAsia="zh-CN"/>
        </w:rPr>
        <w:t>4</w:t>
      </w:r>
      <w:r>
        <w:rPr>
          <w:rFonts w:eastAsia="MS Mincho"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n1</w:t>
      </w:r>
      <w:r>
        <w:rPr>
          <w:lang w:eastAsia="ko-KR"/>
        </w:rPr>
        <w:t>.</w:t>
      </w:r>
    </w:p>
    <w:p w14:paraId="292A843D" w14:textId="77777777" w:rsidR="00014860" w:rsidRDefault="00014860" w:rsidP="00014860">
      <w:pPr>
        <w:rPr>
          <w:rFonts w:eastAsia="MS Mincho"/>
          <w:lang w:eastAsia="ja-JP"/>
        </w:rPr>
      </w:pPr>
      <w:r>
        <w:t xml:space="preserve">Table </w:t>
      </w:r>
      <w:r>
        <w:rPr>
          <w:rFonts w:hint="eastAsia"/>
          <w:lang w:val="en-US" w:eastAsia="zh-CN"/>
        </w:rPr>
        <w:t>6.1</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5F1FF00D" w14:textId="77777777" w:rsidR="00014860" w:rsidRDefault="00014860" w:rsidP="00014860">
      <w:pPr>
        <w:jc w:val="center"/>
        <w:rPr>
          <w:rFonts w:ascii="Arial" w:hAnsi="Arial" w:cs="Arial"/>
          <w:b/>
          <w:bCs/>
          <w:lang w:val="en-US"/>
        </w:rPr>
      </w:pPr>
      <w:r>
        <w:rPr>
          <w:rFonts w:ascii="Arial" w:hAnsi="Arial" w:cs="Arial"/>
          <w:b/>
          <w:bCs/>
          <w:lang w:val="en-US"/>
        </w:rPr>
        <w:lastRenderedPageBreak/>
        <w:t xml:space="preserve">Table </w:t>
      </w:r>
      <w:r>
        <w:rPr>
          <w:rFonts w:ascii="Arial" w:hAnsi="Arial" w:cs="Arial" w:hint="eastAsia"/>
          <w:b/>
          <w:bCs/>
          <w:lang w:val="en-US" w:eastAsia="zh-CN"/>
        </w:rPr>
        <w:t>6.1.2</w:t>
      </w:r>
      <w:r>
        <w:rPr>
          <w:rFonts w:ascii="Arial" w:hAnsi="Arial" w:cs="Arial"/>
          <w:b/>
          <w:bCs/>
          <w:lang w:val="en-US"/>
        </w:rPr>
        <w:t>.</w:t>
      </w:r>
      <w:r>
        <w:rPr>
          <w:rFonts w:ascii="Arial" w:hAnsi="Arial" w:cs="Arial" w:hint="eastAsia"/>
          <w:b/>
          <w:bCs/>
          <w:lang w:val="en-US" w:eastAsia="zh-CN"/>
        </w:rPr>
        <w:t>1</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014860" w14:paraId="471CD054" w14:textId="77777777" w:rsidTr="0046449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748FF08"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766CCDB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014860" w14:paraId="601DCF46" w14:textId="77777777" w:rsidTr="0046449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7710141"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p>
        </w:tc>
        <w:tc>
          <w:tcPr>
            <w:tcW w:w="2608" w:type="dxa"/>
            <w:tcBorders>
              <w:top w:val="nil"/>
              <w:left w:val="nil"/>
              <w:bottom w:val="single" w:sz="4" w:space="0" w:color="auto"/>
              <w:right w:val="single" w:sz="4" w:space="0" w:color="auto"/>
            </w:tcBorders>
          </w:tcPr>
          <w:p w14:paraId="0549F32F"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102FA04"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7" w:type="dxa"/>
            <w:tcBorders>
              <w:top w:val="nil"/>
              <w:left w:val="nil"/>
              <w:bottom w:val="single" w:sz="4" w:space="0" w:color="auto"/>
              <w:right w:val="single" w:sz="4" w:space="0" w:color="auto"/>
            </w:tcBorders>
          </w:tcPr>
          <w:p w14:paraId="6A3E17CF"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28" w:type="dxa"/>
            <w:tcBorders>
              <w:top w:val="nil"/>
              <w:left w:val="nil"/>
              <w:bottom w:val="single" w:sz="4" w:space="0" w:color="auto"/>
              <w:right w:val="single" w:sz="4" w:space="0" w:color="auto"/>
            </w:tcBorders>
          </w:tcPr>
          <w:p w14:paraId="6B244E6B"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132" w:type="dxa"/>
            <w:tcBorders>
              <w:top w:val="nil"/>
              <w:left w:val="nil"/>
              <w:bottom w:val="single" w:sz="4" w:space="0" w:color="auto"/>
              <w:right w:val="single" w:sz="4" w:space="0" w:color="auto"/>
            </w:tcBorders>
          </w:tcPr>
          <w:p w14:paraId="6AE14B9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014860" w14:paraId="74A4A222" w14:textId="77777777" w:rsidTr="00464490">
        <w:trPr>
          <w:trHeight w:val="225"/>
          <w:jc w:val="center"/>
        </w:trPr>
        <w:tc>
          <w:tcPr>
            <w:tcW w:w="1486" w:type="dxa"/>
            <w:vMerge w:val="restart"/>
            <w:tcBorders>
              <w:top w:val="single" w:sz="4" w:space="0" w:color="auto"/>
              <w:left w:val="single" w:sz="4" w:space="0" w:color="auto"/>
              <w:bottom w:val="nil"/>
              <w:right w:val="single" w:sz="4" w:space="0" w:color="auto"/>
            </w:tcBorders>
          </w:tcPr>
          <w:p w14:paraId="72A58E2A" w14:textId="5295C653" w:rsidR="00014860" w:rsidRDefault="00014860" w:rsidP="002B3487">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w:t>
            </w:r>
            <w:del w:id="131" w:author="作者">
              <w:r w:rsidDel="002B3487">
                <w:rPr>
                  <w:rFonts w:ascii="Arial" w:eastAsia="MS Mincho" w:hAnsi="Arial"/>
                  <w:sz w:val="18"/>
                </w:rPr>
                <w:delText>A</w:delText>
              </w:r>
            </w:del>
            <w:r>
              <w:rPr>
                <w:rFonts w:ascii="Arial" w:eastAsia="MS Mincho" w:hAnsi="Arial"/>
                <w:sz w:val="18"/>
              </w:rPr>
              <w:t>-</w:t>
            </w:r>
            <w:r>
              <w:rPr>
                <w:rFonts w:ascii="Arial" w:eastAsia="MS Mincho" w:hAnsi="Arial"/>
                <w:sz w:val="18"/>
                <w:lang w:val="en-US" w:eastAsia="zh-CN"/>
              </w:rPr>
              <w:t>n78</w:t>
            </w:r>
            <w:del w:id="132" w:author="作者">
              <w:r w:rsidDel="002B3487">
                <w:rPr>
                  <w:rFonts w:ascii="Arial" w:eastAsia="MS Mincho" w:hAnsi="Arial"/>
                  <w:sz w:val="18"/>
                </w:rPr>
                <w:delText>A</w:delText>
              </w:r>
            </w:del>
          </w:p>
        </w:tc>
        <w:tc>
          <w:tcPr>
            <w:tcW w:w="2608" w:type="dxa"/>
            <w:tcBorders>
              <w:top w:val="nil"/>
              <w:left w:val="nil"/>
              <w:bottom w:val="single" w:sz="4" w:space="0" w:color="auto"/>
              <w:right w:val="single" w:sz="4" w:space="0" w:color="auto"/>
            </w:tcBorders>
            <w:vAlign w:val="bottom"/>
          </w:tcPr>
          <w:p w14:paraId="544BC403"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hAnsi="Arial"/>
                <w:sz w:val="18"/>
              </w:rPr>
              <w:t xml:space="preserve">E-UTRA Band </w:t>
            </w:r>
            <w:r>
              <w:rPr>
                <w:rFonts w:ascii="Arial" w:eastAsia="MS Mincho" w:hAnsi="Arial"/>
                <w:sz w:val="18"/>
                <w:lang w:eastAsia="ja-JP"/>
              </w:rPr>
              <w:t xml:space="preserve">1, 3, 5, 7, 8, 11, 18, 19, </w:t>
            </w:r>
            <w:r>
              <w:rPr>
                <w:rFonts w:ascii="Arial" w:eastAsia="Yu Mincho" w:hAnsi="Arial"/>
                <w:sz w:val="18"/>
                <w:lang w:eastAsia="ja-JP"/>
              </w:rPr>
              <w:t xml:space="preserve">20, </w:t>
            </w:r>
            <w:r>
              <w:rPr>
                <w:rFonts w:ascii="Arial" w:eastAsia="MS Mincho" w:hAnsi="Arial"/>
                <w:sz w:val="18"/>
                <w:lang w:eastAsia="ja-JP"/>
              </w:rPr>
              <w:t>21, 26, 28, 34, 40, 41, 65</w:t>
            </w:r>
          </w:p>
        </w:tc>
        <w:tc>
          <w:tcPr>
            <w:tcW w:w="851" w:type="dxa"/>
            <w:tcBorders>
              <w:top w:val="nil"/>
              <w:left w:val="nil"/>
              <w:bottom w:val="single" w:sz="4" w:space="0" w:color="auto"/>
              <w:right w:val="single" w:sz="4" w:space="0" w:color="auto"/>
            </w:tcBorders>
            <w:vAlign w:val="center"/>
          </w:tcPr>
          <w:p w14:paraId="79AB9083"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45D3E13C"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6C748725"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4D719A2A"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A3423B0"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5D49D60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r>
      <w:tr w:rsidR="00014860" w14:paraId="646A2107" w14:textId="77777777" w:rsidTr="00464490">
        <w:trPr>
          <w:trHeight w:val="225"/>
          <w:jc w:val="center"/>
        </w:trPr>
        <w:tc>
          <w:tcPr>
            <w:tcW w:w="1486" w:type="dxa"/>
            <w:vMerge/>
            <w:tcBorders>
              <w:top w:val="nil"/>
              <w:left w:val="single" w:sz="4" w:space="0" w:color="auto"/>
              <w:bottom w:val="nil"/>
              <w:right w:val="single" w:sz="4" w:space="0" w:color="auto"/>
            </w:tcBorders>
          </w:tcPr>
          <w:p w14:paraId="6AECD92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B538F1A"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lang w:val="en-US" w:eastAsia="zh-CN"/>
              </w:rPr>
            </w:pPr>
          </w:p>
        </w:tc>
        <w:tc>
          <w:tcPr>
            <w:tcW w:w="851" w:type="dxa"/>
            <w:tcBorders>
              <w:top w:val="nil"/>
              <w:left w:val="nil"/>
              <w:bottom w:val="single" w:sz="4" w:space="0" w:color="auto"/>
              <w:right w:val="single" w:sz="4" w:space="0" w:color="auto"/>
            </w:tcBorders>
            <w:vAlign w:val="bottom"/>
          </w:tcPr>
          <w:p w14:paraId="6FA59B81"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lang w:val="en-US" w:eastAsia="zh-CN"/>
              </w:rPr>
            </w:pPr>
          </w:p>
        </w:tc>
        <w:tc>
          <w:tcPr>
            <w:tcW w:w="283" w:type="dxa"/>
            <w:tcBorders>
              <w:top w:val="nil"/>
              <w:left w:val="nil"/>
              <w:bottom w:val="single" w:sz="4" w:space="0" w:color="auto"/>
              <w:right w:val="single" w:sz="4" w:space="0" w:color="auto"/>
            </w:tcBorders>
            <w:vAlign w:val="center"/>
          </w:tcPr>
          <w:p w14:paraId="3F4B9382"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852" w:type="dxa"/>
            <w:tcBorders>
              <w:top w:val="nil"/>
              <w:left w:val="nil"/>
              <w:bottom w:val="single" w:sz="4" w:space="0" w:color="auto"/>
              <w:right w:val="single" w:sz="4" w:space="0" w:color="auto"/>
            </w:tcBorders>
            <w:vAlign w:val="bottom"/>
          </w:tcPr>
          <w:p w14:paraId="5166AE94"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lang w:val="en-US" w:eastAsia="zh-CN"/>
              </w:rPr>
            </w:pPr>
          </w:p>
        </w:tc>
        <w:tc>
          <w:tcPr>
            <w:tcW w:w="1067" w:type="dxa"/>
            <w:tcBorders>
              <w:top w:val="nil"/>
              <w:left w:val="nil"/>
              <w:bottom w:val="single" w:sz="4" w:space="0" w:color="auto"/>
              <w:right w:val="single" w:sz="4" w:space="0" w:color="auto"/>
            </w:tcBorders>
            <w:vAlign w:val="center"/>
          </w:tcPr>
          <w:p w14:paraId="6B444120"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c>
          <w:tcPr>
            <w:tcW w:w="928" w:type="dxa"/>
            <w:tcBorders>
              <w:top w:val="nil"/>
              <w:left w:val="nil"/>
              <w:bottom w:val="single" w:sz="4" w:space="0" w:color="auto"/>
              <w:right w:val="single" w:sz="4" w:space="0" w:color="auto"/>
            </w:tcBorders>
            <w:vAlign w:val="center"/>
          </w:tcPr>
          <w:p w14:paraId="34834EE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c>
          <w:tcPr>
            <w:tcW w:w="1132" w:type="dxa"/>
            <w:tcBorders>
              <w:top w:val="nil"/>
              <w:left w:val="nil"/>
              <w:bottom w:val="single" w:sz="4" w:space="0" w:color="auto"/>
              <w:right w:val="single" w:sz="4" w:space="0" w:color="auto"/>
            </w:tcBorders>
            <w:vAlign w:val="center"/>
          </w:tcPr>
          <w:p w14:paraId="2C76CB83"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p>
        </w:tc>
      </w:tr>
      <w:tr w:rsidR="00014860" w14:paraId="1FD8673A" w14:textId="77777777" w:rsidTr="00464490">
        <w:trPr>
          <w:trHeight w:val="225"/>
          <w:jc w:val="center"/>
        </w:trPr>
        <w:tc>
          <w:tcPr>
            <w:tcW w:w="1486" w:type="dxa"/>
            <w:vMerge/>
            <w:tcBorders>
              <w:top w:val="nil"/>
              <w:left w:val="single" w:sz="4" w:space="0" w:color="auto"/>
              <w:bottom w:val="nil"/>
              <w:right w:val="single" w:sz="4" w:space="0" w:color="auto"/>
            </w:tcBorders>
          </w:tcPr>
          <w:p w14:paraId="5681EB79"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51336A4E"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lang w:val="en-US" w:eastAsia="zh-CN"/>
              </w:rPr>
            </w:pPr>
          </w:p>
        </w:tc>
        <w:tc>
          <w:tcPr>
            <w:tcW w:w="851" w:type="dxa"/>
            <w:tcBorders>
              <w:top w:val="nil"/>
              <w:left w:val="nil"/>
              <w:bottom w:val="single" w:sz="4" w:space="0" w:color="auto"/>
              <w:right w:val="single" w:sz="4" w:space="0" w:color="auto"/>
            </w:tcBorders>
            <w:vAlign w:val="bottom"/>
          </w:tcPr>
          <w:p w14:paraId="3C821B03"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lang w:val="en-US" w:eastAsia="zh-CN"/>
              </w:rPr>
            </w:pPr>
          </w:p>
        </w:tc>
        <w:tc>
          <w:tcPr>
            <w:tcW w:w="283" w:type="dxa"/>
            <w:tcBorders>
              <w:top w:val="nil"/>
              <w:left w:val="nil"/>
              <w:bottom w:val="single" w:sz="4" w:space="0" w:color="auto"/>
              <w:right w:val="single" w:sz="4" w:space="0" w:color="auto"/>
            </w:tcBorders>
            <w:vAlign w:val="center"/>
          </w:tcPr>
          <w:p w14:paraId="66531269"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852" w:type="dxa"/>
            <w:tcBorders>
              <w:top w:val="nil"/>
              <w:left w:val="nil"/>
              <w:bottom w:val="single" w:sz="4" w:space="0" w:color="auto"/>
              <w:right w:val="single" w:sz="4" w:space="0" w:color="auto"/>
            </w:tcBorders>
            <w:vAlign w:val="bottom"/>
          </w:tcPr>
          <w:p w14:paraId="1BF63B8F"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lang w:val="en-US" w:eastAsia="zh-CN"/>
              </w:rPr>
            </w:pPr>
          </w:p>
        </w:tc>
        <w:tc>
          <w:tcPr>
            <w:tcW w:w="1067" w:type="dxa"/>
            <w:tcBorders>
              <w:top w:val="nil"/>
              <w:left w:val="nil"/>
              <w:bottom w:val="single" w:sz="4" w:space="0" w:color="auto"/>
              <w:right w:val="single" w:sz="4" w:space="0" w:color="auto"/>
            </w:tcBorders>
            <w:vAlign w:val="center"/>
          </w:tcPr>
          <w:p w14:paraId="5057A8A0"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c>
          <w:tcPr>
            <w:tcW w:w="928" w:type="dxa"/>
            <w:tcBorders>
              <w:top w:val="nil"/>
              <w:left w:val="nil"/>
              <w:bottom w:val="single" w:sz="4" w:space="0" w:color="auto"/>
              <w:right w:val="single" w:sz="4" w:space="0" w:color="auto"/>
            </w:tcBorders>
            <w:vAlign w:val="center"/>
          </w:tcPr>
          <w:p w14:paraId="4DECED7F"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c>
          <w:tcPr>
            <w:tcW w:w="1132" w:type="dxa"/>
            <w:tcBorders>
              <w:top w:val="nil"/>
              <w:left w:val="nil"/>
              <w:bottom w:val="single" w:sz="4" w:space="0" w:color="auto"/>
              <w:right w:val="single" w:sz="4" w:space="0" w:color="auto"/>
            </w:tcBorders>
            <w:vAlign w:val="center"/>
          </w:tcPr>
          <w:p w14:paraId="15600625"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p>
        </w:tc>
      </w:tr>
      <w:tr w:rsidR="00014860" w14:paraId="35D8A10E" w14:textId="77777777" w:rsidTr="00464490">
        <w:trPr>
          <w:trHeight w:val="225"/>
          <w:jc w:val="center"/>
        </w:trPr>
        <w:tc>
          <w:tcPr>
            <w:tcW w:w="1486" w:type="dxa"/>
            <w:vMerge/>
            <w:tcBorders>
              <w:top w:val="nil"/>
              <w:left w:val="single" w:sz="4" w:space="0" w:color="auto"/>
              <w:bottom w:val="nil"/>
              <w:right w:val="single" w:sz="4" w:space="0" w:color="auto"/>
            </w:tcBorders>
          </w:tcPr>
          <w:p w14:paraId="4BFCCEDF"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3C9920B2"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598824C7"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Yu Mincho" w:hAnsi="Arial"/>
                <w:sz w:val="18"/>
                <w:lang w:eastAsia="ja-JP"/>
              </w:rPr>
              <w:t>1880</w:t>
            </w:r>
          </w:p>
        </w:tc>
        <w:tc>
          <w:tcPr>
            <w:tcW w:w="283" w:type="dxa"/>
            <w:tcBorders>
              <w:top w:val="nil"/>
              <w:left w:val="nil"/>
              <w:bottom w:val="single" w:sz="4" w:space="0" w:color="auto"/>
              <w:right w:val="single" w:sz="4" w:space="0" w:color="auto"/>
            </w:tcBorders>
            <w:vAlign w:val="center"/>
          </w:tcPr>
          <w:p w14:paraId="56F7D782"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7D1381AC"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1895</w:t>
            </w:r>
          </w:p>
        </w:tc>
        <w:tc>
          <w:tcPr>
            <w:tcW w:w="1067" w:type="dxa"/>
            <w:tcBorders>
              <w:top w:val="nil"/>
              <w:left w:val="nil"/>
              <w:bottom w:val="single" w:sz="4" w:space="0" w:color="auto"/>
              <w:right w:val="single" w:sz="4" w:space="0" w:color="auto"/>
            </w:tcBorders>
            <w:vAlign w:val="center"/>
          </w:tcPr>
          <w:p w14:paraId="70628F74"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-40</w:t>
            </w:r>
          </w:p>
        </w:tc>
        <w:tc>
          <w:tcPr>
            <w:tcW w:w="928" w:type="dxa"/>
            <w:tcBorders>
              <w:top w:val="nil"/>
              <w:left w:val="nil"/>
              <w:bottom w:val="single" w:sz="4" w:space="0" w:color="auto"/>
              <w:right w:val="single" w:sz="4" w:space="0" w:color="auto"/>
            </w:tcBorders>
            <w:vAlign w:val="center"/>
          </w:tcPr>
          <w:p w14:paraId="10264B9B"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w:t>
            </w:r>
          </w:p>
        </w:tc>
        <w:tc>
          <w:tcPr>
            <w:tcW w:w="1132" w:type="dxa"/>
            <w:tcBorders>
              <w:top w:val="nil"/>
              <w:left w:val="nil"/>
              <w:bottom w:val="single" w:sz="4" w:space="0" w:color="auto"/>
              <w:right w:val="single" w:sz="4" w:space="0" w:color="auto"/>
            </w:tcBorders>
            <w:vAlign w:val="center"/>
          </w:tcPr>
          <w:p w14:paraId="282F3388"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RB restriction</w:t>
            </w:r>
          </w:p>
        </w:tc>
      </w:tr>
      <w:tr w:rsidR="00014860" w14:paraId="764B01CF" w14:textId="77777777" w:rsidTr="00464490">
        <w:trPr>
          <w:trHeight w:val="225"/>
          <w:jc w:val="center"/>
        </w:trPr>
        <w:tc>
          <w:tcPr>
            <w:tcW w:w="1486" w:type="dxa"/>
            <w:vMerge/>
            <w:tcBorders>
              <w:top w:val="nil"/>
              <w:left w:val="single" w:sz="4" w:space="0" w:color="auto"/>
              <w:bottom w:val="nil"/>
              <w:right w:val="single" w:sz="4" w:space="0" w:color="auto"/>
            </w:tcBorders>
          </w:tcPr>
          <w:p w14:paraId="52A755D9"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789555C6"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14087502"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lang w:eastAsia="ja-JP"/>
              </w:rPr>
              <w:t>1895</w:t>
            </w:r>
          </w:p>
        </w:tc>
        <w:tc>
          <w:tcPr>
            <w:tcW w:w="283" w:type="dxa"/>
            <w:tcBorders>
              <w:top w:val="nil"/>
              <w:left w:val="nil"/>
              <w:bottom w:val="single" w:sz="4" w:space="0" w:color="auto"/>
              <w:right w:val="single" w:sz="4" w:space="0" w:color="auto"/>
            </w:tcBorders>
            <w:vAlign w:val="center"/>
          </w:tcPr>
          <w:p w14:paraId="237D8CBE"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228D25A6"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1915</w:t>
            </w:r>
          </w:p>
        </w:tc>
        <w:tc>
          <w:tcPr>
            <w:tcW w:w="1067" w:type="dxa"/>
            <w:tcBorders>
              <w:top w:val="nil"/>
              <w:left w:val="nil"/>
              <w:bottom w:val="single" w:sz="4" w:space="0" w:color="auto"/>
              <w:right w:val="single" w:sz="4" w:space="0" w:color="auto"/>
            </w:tcBorders>
            <w:vAlign w:val="center"/>
          </w:tcPr>
          <w:p w14:paraId="1BEA15DE"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-15.5</w:t>
            </w:r>
          </w:p>
        </w:tc>
        <w:tc>
          <w:tcPr>
            <w:tcW w:w="928" w:type="dxa"/>
            <w:tcBorders>
              <w:top w:val="nil"/>
              <w:left w:val="nil"/>
              <w:bottom w:val="single" w:sz="4" w:space="0" w:color="auto"/>
              <w:right w:val="single" w:sz="4" w:space="0" w:color="auto"/>
            </w:tcBorders>
            <w:vAlign w:val="center"/>
          </w:tcPr>
          <w:p w14:paraId="7E55A0D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5</w:t>
            </w:r>
          </w:p>
        </w:tc>
        <w:tc>
          <w:tcPr>
            <w:tcW w:w="1132" w:type="dxa"/>
            <w:tcBorders>
              <w:top w:val="nil"/>
              <w:left w:val="nil"/>
              <w:bottom w:val="single" w:sz="4" w:space="0" w:color="auto"/>
              <w:right w:val="single" w:sz="4" w:space="0" w:color="auto"/>
            </w:tcBorders>
            <w:vAlign w:val="center"/>
          </w:tcPr>
          <w:p w14:paraId="360844FA"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RB restriction</w:t>
            </w:r>
          </w:p>
        </w:tc>
      </w:tr>
      <w:tr w:rsidR="00014860" w14:paraId="15819A78" w14:textId="77777777" w:rsidTr="00464490">
        <w:trPr>
          <w:trHeight w:val="225"/>
          <w:jc w:val="center"/>
        </w:trPr>
        <w:tc>
          <w:tcPr>
            <w:tcW w:w="1486" w:type="dxa"/>
            <w:vMerge/>
            <w:tcBorders>
              <w:top w:val="nil"/>
              <w:left w:val="single" w:sz="4" w:space="0" w:color="auto"/>
              <w:bottom w:val="single" w:sz="4" w:space="0" w:color="auto"/>
              <w:right w:val="single" w:sz="4" w:space="0" w:color="auto"/>
            </w:tcBorders>
          </w:tcPr>
          <w:p w14:paraId="36915DFB"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01CF42B9"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073F7333" w14:textId="77777777" w:rsidR="00014860" w:rsidRDefault="00014860" w:rsidP="00464490">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Yu Mincho" w:hAnsi="Arial"/>
                <w:sz w:val="18"/>
                <w:lang w:eastAsia="ja-JP"/>
              </w:rPr>
              <w:t>1915</w:t>
            </w:r>
          </w:p>
        </w:tc>
        <w:tc>
          <w:tcPr>
            <w:tcW w:w="283" w:type="dxa"/>
            <w:tcBorders>
              <w:top w:val="nil"/>
              <w:left w:val="nil"/>
              <w:bottom w:val="single" w:sz="4" w:space="0" w:color="auto"/>
              <w:right w:val="single" w:sz="4" w:space="0" w:color="auto"/>
            </w:tcBorders>
            <w:vAlign w:val="center"/>
          </w:tcPr>
          <w:p w14:paraId="283323A7"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4CEB8A03" w14:textId="77777777" w:rsidR="00014860" w:rsidRDefault="00014860" w:rsidP="00464490">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1920</w:t>
            </w:r>
          </w:p>
        </w:tc>
        <w:tc>
          <w:tcPr>
            <w:tcW w:w="1067" w:type="dxa"/>
            <w:tcBorders>
              <w:top w:val="nil"/>
              <w:left w:val="nil"/>
              <w:bottom w:val="single" w:sz="4" w:space="0" w:color="auto"/>
              <w:right w:val="single" w:sz="4" w:space="0" w:color="auto"/>
            </w:tcBorders>
            <w:vAlign w:val="center"/>
          </w:tcPr>
          <w:p w14:paraId="031A6335"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+1.6</w:t>
            </w:r>
          </w:p>
        </w:tc>
        <w:tc>
          <w:tcPr>
            <w:tcW w:w="928" w:type="dxa"/>
            <w:tcBorders>
              <w:top w:val="nil"/>
              <w:left w:val="nil"/>
              <w:bottom w:val="single" w:sz="4" w:space="0" w:color="auto"/>
              <w:right w:val="single" w:sz="4" w:space="0" w:color="auto"/>
            </w:tcBorders>
            <w:vAlign w:val="center"/>
          </w:tcPr>
          <w:p w14:paraId="265C9669"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5</w:t>
            </w:r>
          </w:p>
        </w:tc>
        <w:tc>
          <w:tcPr>
            <w:tcW w:w="1132" w:type="dxa"/>
            <w:tcBorders>
              <w:top w:val="nil"/>
              <w:left w:val="nil"/>
              <w:bottom w:val="single" w:sz="4" w:space="0" w:color="auto"/>
              <w:right w:val="single" w:sz="4" w:space="0" w:color="auto"/>
            </w:tcBorders>
            <w:vAlign w:val="center"/>
          </w:tcPr>
          <w:p w14:paraId="49030FCA" w14:textId="77777777" w:rsidR="00014860" w:rsidRDefault="00014860" w:rsidP="00464490">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RB restriction</w:t>
            </w:r>
          </w:p>
        </w:tc>
      </w:tr>
      <w:tr w:rsidR="00014860" w14:paraId="794CF099" w14:textId="77777777" w:rsidTr="00464490">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280F9828" w14:textId="77777777" w:rsidR="00014860" w:rsidRDefault="00014860" w:rsidP="00464490">
            <w:pPr>
              <w:keepNext/>
              <w:keepLines/>
              <w:overflowPunct w:val="0"/>
              <w:autoSpaceDE w:val="0"/>
              <w:autoSpaceDN w:val="0"/>
              <w:adjustRightInd w:val="0"/>
              <w:spacing w:after="0"/>
              <w:ind w:left="851" w:hanging="851"/>
              <w:textAlignment w:val="baseline"/>
              <w:rPr>
                <w:rFonts w:eastAsia="MS Mincho" w:hAnsi="Arial"/>
                <w:sz w:val="18"/>
                <w:lang w:eastAsia="ko-KR"/>
              </w:rPr>
            </w:pPr>
            <w:r>
              <w:rPr>
                <w:rFonts w:ascii="Arial" w:eastAsia="MS Mincho" w:hAnsi="Arial"/>
                <w:sz w:val="18"/>
              </w:rPr>
              <w:t xml:space="preserve">NOTE </w:t>
            </w:r>
            <w:r>
              <w:rPr>
                <w:rFonts w:ascii="Arial" w:eastAsia="MS Mincho" w:hAnsi="Arial" w:hint="eastAsia"/>
                <w:sz w:val="18"/>
                <w:lang w:val="en-US" w:eastAsia="zh-CN"/>
              </w:rPr>
              <w:t>1</w:t>
            </w:r>
            <w:r>
              <w:rPr>
                <w:rFonts w:ascii="Arial" w:eastAsia="MS Mincho" w:hAnsi="Arial"/>
                <w:sz w:val="18"/>
              </w:rPr>
              <w:t>:</w:t>
            </w:r>
            <w:r>
              <w:rPr>
                <w:rFonts w:ascii="Arial" w:eastAsia="MS Mincho" w:hAnsi="Arial"/>
                <w:sz w:val="18"/>
              </w:rPr>
              <w:tab/>
            </w:r>
            <w:r>
              <w:rPr>
                <w:rFonts w:ascii="Arial" w:hAnsi="Arial"/>
                <w:sz w:val="18"/>
              </w:rPr>
              <w:tab/>
            </w:r>
            <w:r>
              <w:rPr>
                <w:rFonts w:ascii="Arial" w:eastAsia="MS Mincho" w:hAnsi="Arial"/>
                <w:sz w:val="18"/>
              </w:rPr>
              <w:t>To simplify Table, E-UTRA band numbers are listed for bands which are specified only for E-UTRA operation or both E-UTRA and NR operation. NR band numbers are listed for bands which are specified only for NR operation.</w:t>
            </w:r>
          </w:p>
        </w:tc>
      </w:tr>
    </w:tbl>
    <w:p w14:paraId="17B71505" w14:textId="77777777" w:rsidR="00014860" w:rsidRDefault="00014860" w:rsidP="00014860">
      <w:pPr>
        <w:pStyle w:val="Guidance"/>
        <w:rPr>
          <w:color w:val="auto"/>
        </w:rPr>
      </w:pPr>
    </w:p>
    <w:p w14:paraId="65AE28F8" w14:textId="77777777" w:rsidR="00014860" w:rsidRDefault="00014860" w:rsidP="00014860">
      <w:pPr>
        <w:pStyle w:val="4"/>
        <w:tabs>
          <w:tab w:val="left" w:pos="0"/>
          <w:tab w:val="left" w:pos="420"/>
          <w:tab w:val="left" w:pos="864"/>
        </w:tabs>
        <w:ind w:left="0" w:firstLine="0"/>
        <w:rPr>
          <w:lang w:val="en-US" w:eastAsia="zh-CN"/>
        </w:rPr>
      </w:pPr>
      <w:bookmarkStart w:id="133" w:name="_Toc9607628"/>
      <w:bookmarkStart w:id="134" w:name="_Toc22684"/>
      <w:bookmarkStart w:id="135" w:name="_Toc13133139"/>
      <w:bookmarkStart w:id="136" w:name="_Toc8472"/>
      <w:r>
        <w:rPr>
          <w:rFonts w:hint="eastAsia"/>
          <w:lang w:val="en-US" w:eastAsia="zh-CN"/>
        </w:rPr>
        <w:t>6.1</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33"/>
      <w:bookmarkEnd w:id="134"/>
      <w:bookmarkEnd w:id="135"/>
      <w:bookmarkEnd w:id="136"/>
    </w:p>
    <w:p w14:paraId="6566AF39" w14:textId="77777777" w:rsidR="00014860" w:rsidRDefault="00014860" w:rsidP="00014860">
      <w:pPr>
        <w:jc w:val="both"/>
        <w:rPr>
          <w:lang w:eastAsia="zh-CN"/>
        </w:rPr>
      </w:pPr>
      <w:r>
        <w:t xml:space="preserve">Table </w:t>
      </w:r>
      <w:r>
        <w:rPr>
          <w:rFonts w:hint="eastAsia"/>
          <w:lang w:val="en-US" w:eastAsia="zh-CN"/>
        </w:rPr>
        <w:t>6.1</w:t>
      </w:r>
      <w:r>
        <w:t>.</w:t>
      </w:r>
      <w:r>
        <w:rPr>
          <w:lang w:val="en-US" w:eastAsia="zh-CN"/>
        </w:rPr>
        <w:t>2.2</w:t>
      </w:r>
      <w:r>
        <w:t>-</w:t>
      </w:r>
      <w:r>
        <w:rPr>
          <w:lang w:eastAsia="ja-JP"/>
        </w:rPr>
        <w:t>1</w:t>
      </w:r>
      <w:r>
        <w:t xml:space="preserve"> lists</w:t>
      </w:r>
      <w:r>
        <w:rPr>
          <w:lang w:eastAsia="ja-JP"/>
        </w:rPr>
        <w:t xml:space="preserve"> the MSD required </w:t>
      </w:r>
      <w:r>
        <w:rPr>
          <w:lang w:val="en-US" w:eastAsia="zh-CN"/>
        </w:rPr>
        <w:t>due to 4</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w:t>
      </w:r>
    </w:p>
    <w:p w14:paraId="2F5D0496" w14:textId="77777777" w:rsidR="00014860" w:rsidRDefault="00014860" w:rsidP="0001486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6.1.2.2-1</w:t>
      </w:r>
      <w:r>
        <w:rPr>
          <w:rFonts w:ascii="Arial" w:hAnsi="Arial" w:cs="Arial"/>
          <w:b/>
          <w:bCs/>
          <w:lang w:val="en-US"/>
        </w:rPr>
        <w:t xml:space="preserve">: </w:t>
      </w:r>
      <w:r>
        <w:rPr>
          <w:rFonts w:ascii="Arial" w:hAnsi="Arial" w:cs="Arial" w:hint="eastAsia"/>
          <w:b/>
          <w:bCs/>
          <w:lang w:val="en-US"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830"/>
        <w:gridCol w:w="1095"/>
      </w:tblGrid>
      <w:tr w:rsidR="00014860" w14:paraId="3AA5F49E" w14:textId="77777777" w:rsidTr="00464490">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E85B108" w14:textId="77777777" w:rsidR="00014860" w:rsidRDefault="00014860" w:rsidP="0046449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09E53EC6" w14:textId="77777777" w:rsidR="00014860" w:rsidRDefault="00014860" w:rsidP="00464490">
            <w:pPr>
              <w:pStyle w:val="TAH"/>
            </w:pPr>
            <w:r>
              <w:t>Source of IMD</w:t>
            </w:r>
          </w:p>
        </w:tc>
      </w:tr>
      <w:tr w:rsidR="00014860" w14:paraId="4C3CDB74" w14:textId="77777777" w:rsidTr="00464490">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0BA61E34" w14:textId="77777777" w:rsidR="00014860" w:rsidRDefault="00014860" w:rsidP="00464490">
            <w:pPr>
              <w:pStyle w:val="TAH"/>
              <w:rPr>
                <w:lang w:val="en-US" w:eastAsia="zh-CN"/>
              </w:rPr>
            </w:pPr>
            <w:r>
              <w:rPr>
                <w:rFonts w:hint="eastAsia"/>
                <w:lang w:val="en-US" w:eastAsia="zh-CN"/>
              </w:rPr>
              <w:t>CA</w:t>
            </w:r>
          </w:p>
          <w:p w14:paraId="7EE16B55" w14:textId="77777777" w:rsidR="00014860" w:rsidRDefault="00014860" w:rsidP="00464490">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28DF8FCB" w14:textId="77777777" w:rsidR="00014860" w:rsidRDefault="00014860" w:rsidP="00464490">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239C3896" w14:textId="77777777" w:rsidR="00014860" w:rsidRDefault="00014860" w:rsidP="00464490">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33A42A" w14:textId="77777777" w:rsidR="00014860" w:rsidRDefault="00014860" w:rsidP="0046449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72DB8A6" w14:textId="77777777" w:rsidR="00014860" w:rsidRDefault="00014860" w:rsidP="00464490">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40118688" w14:textId="77777777" w:rsidR="00014860" w:rsidRDefault="00014860" w:rsidP="0046449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7B62DB28" w14:textId="77777777" w:rsidR="00014860" w:rsidRDefault="00014860" w:rsidP="0046449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1A7E7FE0" w14:textId="77777777" w:rsidR="00014860" w:rsidRDefault="00014860" w:rsidP="0046449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01FC6F0C" w14:textId="77777777" w:rsidR="00014860" w:rsidRDefault="00014860" w:rsidP="00464490">
            <w:pPr>
              <w:pStyle w:val="TAH"/>
            </w:pPr>
          </w:p>
        </w:tc>
      </w:tr>
      <w:tr w:rsidR="00014860" w14:paraId="5A3F7640" w14:textId="77777777" w:rsidTr="00464490">
        <w:trPr>
          <w:trHeight w:val="98"/>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4B9E801B" w14:textId="77777777" w:rsidR="00014860" w:rsidRDefault="00014860" w:rsidP="00464490">
            <w:pPr>
              <w:pStyle w:val="TAC"/>
              <w:rPr>
                <w:ins w:id="137" w:author="作者"/>
              </w:rPr>
            </w:pPr>
            <w:r>
              <w:rPr>
                <w:rFonts w:hint="eastAsia"/>
                <w:lang w:val="en-US" w:eastAsia="zh-CN"/>
              </w:rPr>
              <w:t>CA</w:t>
            </w:r>
            <w:r>
              <w:t>_</w:t>
            </w:r>
            <w:r>
              <w:rPr>
                <w:rFonts w:hint="eastAsia"/>
                <w:lang w:val="en-US" w:eastAsia="zh-CN"/>
              </w:rPr>
              <w:t>n1</w:t>
            </w:r>
            <w:r>
              <w:t>A-</w:t>
            </w:r>
            <w:r>
              <w:rPr>
                <w:rFonts w:hint="eastAsia"/>
                <w:lang w:eastAsia="zh-CN"/>
              </w:rPr>
              <w:t>n78</w:t>
            </w:r>
            <w:r>
              <w:t>A</w:t>
            </w:r>
          </w:p>
          <w:p w14:paraId="55BBBE8B" w14:textId="23441FC1" w:rsidR="004673CB" w:rsidRDefault="004673CB" w:rsidP="00464490">
            <w:pPr>
              <w:pStyle w:val="TAC"/>
            </w:pPr>
            <w:ins w:id="138" w:author="作者">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ins>
          </w:p>
        </w:tc>
        <w:tc>
          <w:tcPr>
            <w:tcW w:w="1067" w:type="dxa"/>
            <w:vMerge w:val="restart"/>
            <w:tcBorders>
              <w:top w:val="single" w:sz="4" w:space="0" w:color="auto"/>
              <w:left w:val="single" w:sz="4" w:space="0" w:color="auto"/>
              <w:bottom w:val="single" w:sz="4" w:space="0" w:color="auto"/>
              <w:right w:val="single" w:sz="4" w:space="0" w:color="auto"/>
            </w:tcBorders>
            <w:vAlign w:val="center"/>
          </w:tcPr>
          <w:p w14:paraId="1E89BD54" w14:textId="77777777" w:rsidR="00014860" w:rsidRDefault="00014860" w:rsidP="00464490">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5310966" w14:textId="77777777" w:rsidR="00014860" w:rsidRDefault="00014860" w:rsidP="00464490">
            <w:pPr>
              <w:pStyle w:val="TAC"/>
              <w:rPr>
                <w:lang w:val="en-US" w:eastAsia="zh-CN"/>
              </w:rPr>
            </w:pPr>
            <w:r>
              <w:rPr>
                <w:rFonts w:hint="eastAsia"/>
                <w:lang w:val="en-US" w:eastAsia="zh-CN"/>
              </w:rPr>
              <w:t>1950</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5424546" w14:textId="77777777" w:rsidR="00014860" w:rsidRDefault="00014860" w:rsidP="00464490">
            <w:pPr>
              <w:pStyle w:val="TAC"/>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A68899D" w14:textId="77777777" w:rsidR="00014860" w:rsidRDefault="00014860" w:rsidP="00464490">
            <w:pPr>
              <w:pStyle w:val="TAC"/>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7741730" w14:textId="77777777" w:rsidR="00014860" w:rsidRDefault="00014860" w:rsidP="00464490">
            <w:pPr>
              <w:pStyle w:val="TAC"/>
              <w:rPr>
                <w:lang w:val="en-US" w:eastAsia="zh-CN"/>
              </w:rPr>
            </w:pPr>
            <w:r>
              <w:rPr>
                <w:rFonts w:hint="eastAsia"/>
                <w:lang w:val="en-US" w:eastAsia="zh-CN"/>
              </w:rPr>
              <w:t>2140</w:t>
            </w:r>
          </w:p>
        </w:tc>
        <w:tc>
          <w:tcPr>
            <w:tcW w:w="911" w:type="dxa"/>
            <w:tcBorders>
              <w:top w:val="single" w:sz="4" w:space="0" w:color="auto"/>
              <w:left w:val="single" w:sz="4" w:space="0" w:color="auto"/>
              <w:bottom w:val="single" w:sz="4" w:space="0" w:color="auto"/>
              <w:right w:val="single" w:sz="4" w:space="0" w:color="auto"/>
            </w:tcBorders>
            <w:vAlign w:val="center"/>
          </w:tcPr>
          <w:p w14:paraId="1BAA6D66" w14:textId="77777777" w:rsidR="00014860" w:rsidRDefault="00014860" w:rsidP="00464490">
            <w:pPr>
              <w:pStyle w:val="TAC"/>
              <w:rPr>
                <w:lang w:eastAsia="zh-CN"/>
              </w:rPr>
            </w:pPr>
            <w:r>
              <w:rPr>
                <w:rFonts w:hint="eastAsia"/>
                <w:lang w:eastAsia="zh-CN"/>
              </w:rPr>
              <w:t>8.</w:t>
            </w:r>
            <w:r>
              <w:rPr>
                <w:rFonts w:hint="eastAsia"/>
                <w:lang w:val="en-US" w:eastAsia="zh-CN"/>
              </w:rPr>
              <w:t>0</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14:paraId="7433972D" w14:textId="77777777" w:rsidR="00014860" w:rsidRDefault="00014860" w:rsidP="00464490">
            <w:pPr>
              <w:pStyle w:val="TAC"/>
            </w:pPr>
            <w:r>
              <w:t>FDD</w:t>
            </w:r>
          </w:p>
        </w:tc>
        <w:tc>
          <w:tcPr>
            <w:tcW w:w="1095" w:type="dxa"/>
            <w:vMerge w:val="restart"/>
            <w:tcBorders>
              <w:top w:val="single" w:sz="4" w:space="0" w:color="auto"/>
              <w:left w:val="single" w:sz="4" w:space="0" w:color="auto"/>
              <w:bottom w:val="single" w:sz="4" w:space="0" w:color="auto"/>
              <w:right w:val="single" w:sz="4" w:space="0" w:color="auto"/>
            </w:tcBorders>
          </w:tcPr>
          <w:p w14:paraId="7A3B913B" w14:textId="77777777" w:rsidR="00014860" w:rsidRDefault="00014860" w:rsidP="00464490">
            <w:pPr>
              <w:pStyle w:val="TAC"/>
              <w:rPr>
                <w:lang w:eastAsia="zh-CN"/>
              </w:rPr>
            </w:pPr>
            <w:r>
              <w:t>IMD</w:t>
            </w:r>
            <w:r>
              <w:rPr>
                <w:rFonts w:hint="eastAsia"/>
                <w:lang w:eastAsia="zh-CN"/>
              </w:rPr>
              <w:t>4</w:t>
            </w:r>
          </w:p>
        </w:tc>
      </w:tr>
      <w:tr w:rsidR="00014860" w14:paraId="2EB875FD" w14:textId="77777777" w:rsidTr="00464490">
        <w:trPr>
          <w:trHeight w:val="98"/>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4FA84BCB" w14:textId="77777777" w:rsidR="00014860" w:rsidRDefault="00014860" w:rsidP="00464490">
            <w:pPr>
              <w:pStyle w:val="TAC"/>
            </w:pPr>
          </w:p>
        </w:tc>
        <w:tc>
          <w:tcPr>
            <w:tcW w:w="1067" w:type="dxa"/>
            <w:vMerge/>
            <w:tcBorders>
              <w:top w:val="single" w:sz="4" w:space="0" w:color="auto"/>
              <w:left w:val="single" w:sz="4" w:space="0" w:color="auto"/>
              <w:bottom w:val="single" w:sz="4" w:space="0" w:color="auto"/>
              <w:right w:val="single" w:sz="4" w:space="0" w:color="auto"/>
            </w:tcBorders>
            <w:vAlign w:val="center"/>
          </w:tcPr>
          <w:p w14:paraId="06707CB9" w14:textId="77777777" w:rsidR="00014860" w:rsidRDefault="00014860" w:rsidP="00464490">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246D6DBF" w14:textId="77777777" w:rsidR="00014860" w:rsidRDefault="00014860" w:rsidP="00464490">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1517F621" w14:textId="77777777" w:rsidR="00014860" w:rsidRDefault="00014860" w:rsidP="00464490">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534A1D3D" w14:textId="77777777" w:rsidR="00014860" w:rsidRDefault="00014860" w:rsidP="00464490">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5D50916A" w14:textId="77777777" w:rsidR="00014860" w:rsidRDefault="00014860" w:rsidP="00464490">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76E76AB1" w14:textId="77777777" w:rsidR="00014860" w:rsidRDefault="00014860" w:rsidP="00464490">
            <w:pPr>
              <w:pStyle w:val="TAC"/>
              <w:rPr>
                <w:lang w:val="en-US" w:eastAsia="zh-CN"/>
              </w:rPr>
            </w:pPr>
            <w:r>
              <w:rPr>
                <w:lang w:eastAsia="ja-JP"/>
              </w:rPr>
              <w:t>10.7</w:t>
            </w:r>
            <w:r>
              <w:rPr>
                <w:rFonts w:eastAsia="Times New Roman"/>
                <w:lang w:eastAsia="ko-KR"/>
              </w:rPr>
              <w:t xml:space="preserve"> </w:t>
            </w:r>
            <w:r>
              <w:rPr>
                <w:rFonts w:hint="eastAsia"/>
                <w:vertAlign w:val="superscript"/>
                <w:lang w:val="en-US" w:eastAsia="zh-CN"/>
              </w:rPr>
              <w:t>2</w:t>
            </w:r>
          </w:p>
        </w:tc>
        <w:tc>
          <w:tcPr>
            <w:tcW w:w="830" w:type="dxa"/>
            <w:vMerge/>
            <w:tcBorders>
              <w:top w:val="single" w:sz="4" w:space="0" w:color="auto"/>
              <w:left w:val="single" w:sz="4" w:space="0" w:color="auto"/>
              <w:bottom w:val="single" w:sz="4" w:space="0" w:color="auto"/>
              <w:right w:val="single" w:sz="4" w:space="0" w:color="auto"/>
            </w:tcBorders>
            <w:vAlign w:val="center"/>
          </w:tcPr>
          <w:p w14:paraId="26F50AAE" w14:textId="77777777" w:rsidR="00014860" w:rsidRDefault="00014860" w:rsidP="00464490">
            <w:pPr>
              <w:pStyle w:val="TAC"/>
              <w:rPr>
                <w:lang w:eastAsia="zh-CN"/>
              </w:rPr>
            </w:pPr>
          </w:p>
        </w:tc>
        <w:tc>
          <w:tcPr>
            <w:tcW w:w="1095" w:type="dxa"/>
            <w:vMerge/>
            <w:tcBorders>
              <w:top w:val="single" w:sz="4" w:space="0" w:color="auto"/>
              <w:left w:val="single" w:sz="4" w:space="0" w:color="auto"/>
              <w:bottom w:val="single" w:sz="4" w:space="0" w:color="auto"/>
              <w:right w:val="single" w:sz="4" w:space="0" w:color="auto"/>
            </w:tcBorders>
          </w:tcPr>
          <w:p w14:paraId="21A76AC9" w14:textId="77777777" w:rsidR="00014860" w:rsidRDefault="00014860" w:rsidP="00464490">
            <w:pPr>
              <w:pStyle w:val="TAC"/>
              <w:rPr>
                <w:lang w:eastAsia="zh-CN"/>
              </w:rPr>
            </w:pPr>
          </w:p>
        </w:tc>
      </w:tr>
      <w:tr w:rsidR="00014860" w14:paraId="6582E9AB" w14:textId="77777777" w:rsidTr="00464490">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759343FF" w14:textId="77777777" w:rsidR="00014860" w:rsidRDefault="00014860" w:rsidP="004644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A48CB7" w14:textId="77777777" w:rsidR="00014860" w:rsidRDefault="00014860" w:rsidP="00464490">
            <w:pPr>
              <w:pStyle w:val="TAC"/>
              <w:rPr>
                <w:lang w:eastAsia="zh-CN"/>
              </w:rPr>
            </w:pPr>
            <w:r>
              <w:rPr>
                <w:rFonts w:hint="eastAsia"/>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CB724B8" w14:textId="77777777" w:rsidR="00014860" w:rsidRDefault="00014860" w:rsidP="00464490">
            <w:pPr>
              <w:pStyle w:val="TAC"/>
              <w:rPr>
                <w:lang w:val="en-US" w:eastAsia="zh-CN"/>
              </w:rPr>
            </w:pPr>
            <w:r>
              <w:rPr>
                <w:rFonts w:hint="eastAsia"/>
                <w:lang w:val="en-US" w:eastAsia="zh-CN"/>
              </w:rPr>
              <w:t>3710</w:t>
            </w:r>
          </w:p>
        </w:tc>
        <w:tc>
          <w:tcPr>
            <w:tcW w:w="960" w:type="dxa"/>
            <w:tcBorders>
              <w:top w:val="single" w:sz="4" w:space="0" w:color="auto"/>
              <w:left w:val="single" w:sz="4" w:space="0" w:color="auto"/>
              <w:bottom w:val="single" w:sz="4" w:space="0" w:color="auto"/>
              <w:right w:val="single" w:sz="4" w:space="0" w:color="auto"/>
            </w:tcBorders>
            <w:vAlign w:val="center"/>
          </w:tcPr>
          <w:p w14:paraId="39087153" w14:textId="77777777" w:rsidR="00014860" w:rsidRDefault="00014860" w:rsidP="00464490">
            <w:pPr>
              <w:pStyle w:val="TAC"/>
              <w:rPr>
                <w:lang w:eastAsia="zh-CN"/>
              </w:rPr>
            </w:pPr>
            <w:r>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F045C3" w14:textId="77777777" w:rsidR="00014860" w:rsidRDefault="00014860" w:rsidP="004644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B0FDB2" w14:textId="77777777" w:rsidR="00014860" w:rsidRDefault="00014860" w:rsidP="00464490">
            <w:pPr>
              <w:pStyle w:val="TAC"/>
              <w:rPr>
                <w:lang w:eastAsia="zh-CN"/>
              </w:rPr>
            </w:pPr>
            <w:r>
              <w:rPr>
                <w:rFonts w:hint="eastAsia"/>
                <w:lang w:eastAsia="zh-CN"/>
              </w:rPr>
              <w:t>3</w:t>
            </w:r>
            <w:r>
              <w:rPr>
                <w:rFonts w:hint="eastAsia"/>
                <w:lang w:val="en-US" w:eastAsia="zh-CN"/>
              </w:rPr>
              <w:t>710</w:t>
            </w:r>
          </w:p>
        </w:tc>
        <w:tc>
          <w:tcPr>
            <w:tcW w:w="911" w:type="dxa"/>
            <w:tcBorders>
              <w:top w:val="single" w:sz="4" w:space="0" w:color="auto"/>
              <w:left w:val="single" w:sz="4" w:space="0" w:color="auto"/>
              <w:bottom w:val="single" w:sz="4" w:space="0" w:color="auto"/>
              <w:right w:val="single" w:sz="4" w:space="0" w:color="auto"/>
            </w:tcBorders>
            <w:vAlign w:val="center"/>
          </w:tcPr>
          <w:p w14:paraId="38013D74" w14:textId="77777777" w:rsidR="00014860" w:rsidRDefault="00014860" w:rsidP="00464490">
            <w:pPr>
              <w:pStyle w:val="TAC"/>
            </w:pPr>
            <w:r>
              <w:t>N/A</w:t>
            </w:r>
          </w:p>
        </w:tc>
        <w:tc>
          <w:tcPr>
            <w:tcW w:w="830" w:type="dxa"/>
            <w:tcBorders>
              <w:top w:val="single" w:sz="4" w:space="0" w:color="auto"/>
              <w:left w:val="single" w:sz="4" w:space="0" w:color="auto"/>
              <w:bottom w:val="single" w:sz="4" w:space="0" w:color="auto"/>
              <w:right w:val="single" w:sz="4" w:space="0" w:color="auto"/>
            </w:tcBorders>
            <w:vAlign w:val="center"/>
          </w:tcPr>
          <w:p w14:paraId="229F4FED" w14:textId="77777777" w:rsidR="00014860" w:rsidRDefault="00014860" w:rsidP="00464490">
            <w:pPr>
              <w:pStyle w:val="TAC"/>
              <w:rPr>
                <w:lang w:eastAsia="zh-CN"/>
              </w:rPr>
            </w:pPr>
            <w:r>
              <w:rPr>
                <w:rFonts w:hint="eastAsia"/>
                <w:lang w:eastAsia="zh-CN"/>
              </w:rPr>
              <w:t>TDD</w:t>
            </w:r>
          </w:p>
        </w:tc>
        <w:tc>
          <w:tcPr>
            <w:tcW w:w="1095" w:type="dxa"/>
            <w:tcBorders>
              <w:top w:val="single" w:sz="4" w:space="0" w:color="auto"/>
              <w:left w:val="single" w:sz="4" w:space="0" w:color="auto"/>
              <w:bottom w:val="single" w:sz="4" w:space="0" w:color="auto"/>
              <w:right w:val="single" w:sz="4" w:space="0" w:color="auto"/>
            </w:tcBorders>
          </w:tcPr>
          <w:p w14:paraId="54CA0732" w14:textId="77777777" w:rsidR="00014860" w:rsidRDefault="00014860" w:rsidP="00464490">
            <w:pPr>
              <w:pStyle w:val="TAC"/>
            </w:pPr>
            <w:r>
              <w:t>N/A</w:t>
            </w:r>
          </w:p>
        </w:tc>
      </w:tr>
      <w:tr w:rsidR="00014860" w14:paraId="700FE95A" w14:textId="77777777" w:rsidTr="00464490">
        <w:trPr>
          <w:trHeight w:val="2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A4B4386" w14:textId="77777777" w:rsidR="00014860" w:rsidRDefault="00014860" w:rsidP="00464490">
            <w:pPr>
              <w:pStyle w:val="TAN"/>
              <w:rPr>
                <w:rFonts w:eastAsia="Malgun Gothic"/>
                <w:lang w:eastAsia="ko-KR"/>
              </w:rPr>
            </w:pPr>
            <w:r>
              <w:t xml:space="preserve">NOTE </w:t>
            </w:r>
            <w:r>
              <w:rPr>
                <w:rFonts w:hint="eastAsia"/>
                <w:lang w:val="en-US" w:eastAsia="zh-CN"/>
              </w:rPr>
              <w:t>1</w:t>
            </w:r>
            <w:r>
              <w:t>:</w:t>
            </w:r>
            <w:r>
              <w:tab/>
              <w:t>RB</w:t>
            </w:r>
            <w:r>
              <w:rPr>
                <w:vertAlign w:val="subscript"/>
              </w:rPr>
              <w:t>START</w:t>
            </w:r>
            <w:r>
              <w:t xml:space="preserve"> = </w:t>
            </w:r>
            <w:r>
              <w:rPr>
                <w:rFonts w:hint="eastAsia"/>
                <w:lang w:eastAsia="ko-KR"/>
              </w:rPr>
              <w:t>0</w:t>
            </w:r>
            <w:r>
              <w:rPr>
                <w:rFonts w:hint="eastAsia"/>
                <w:lang w:eastAsia="zh-CN"/>
              </w:rPr>
              <w:t xml:space="preserve"> </w:t>
            </w:r>
          </w:p>
          <w:p w14:paraId="646A55ED" w14:textId="77777777" w:rsidR="00014860" w:rsidRDefault="00014860" w:rsidP="00464490">
            <w:pPr>
              <w:pStyle w:val="TAC"/>
              <w:jc w:val="both"/>
            </w:pPr>
            <w:r>
              <w:t xml:space="preserve">NOTE </w:t>
            </w:r>
            <w:r>
              <w:rPr>
                <w:rFonts w:hint="eastAsia"/>
                <w:lang w:val="en-US" w:eastAsia="zh-CN"/>
              </w:rPr>
              <w:t>2</w:t>
            </w:r>
            <w:r>
              <w:t>:</w:t>
            </w:r>
            <w:r>
              <w:tab/>
              <w:t>Applicable only if operation with 4 antenna ports is supported in the band with carrier aggregation configured.</w:t>
            </w:r>
          </w:p>
          <w:p w14:paraId="5E6F54AA" w14:textId="77777777" w:rsidR="00014860" w:rsidRDefault="00014860" w:rsidP="00464490">
            <w:pPr>
              <w:pStyle w:val="TAC"/>
              <w:jc w:val="both"/>
              <w:rPr>
                <w:lang w:val="en-US" w:eastAsia="zh-CN"/>
              </w:rPr>
            </w:pPr>
            <w:r>
              <w:rPr>
                <w:rFonts w:hint="eastAsia"/>
                <w:lang w:val="en-US" w:eastAsia="zh-CN"/>
              </w:rPr>
              <w:t>NOTE 3:   15 kHz SCS is assumed.</w:t>
            </w:r>
          </w:p>
        </w:tc>
      </w:tr>
    </w:tbl>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F3AE11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010471">
        <w:rPr>
          <w:lang w:eastAsia="ja-JP"/>
        </w:rPr>
        <w:t>2615</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01486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4B39D" w14:textId="77777777" w:rsidR="00842749" w:rsidRDefault="00842749">
      <w:r>
        <w:separator/>
      </w:r>
    </w:p>
  </w:endnote>
  <w:endnote w:type="continuationSeparator" w:id="0">
    <w:p w14:paraId="53B5889D" w14:textId="77777777" w:rsidR="00842749" w:rsidRDefault="00842749">
      <w:r>
        <w:continuationSeparator/>
      </w:r>
    </w:p>
  </w:endnote>
  <w:endnote w:type="continuationNotice" w:id="1">
    <w:p w14:paraId="17526B7F" w14:textId="77777777" w:rsidR="00842749" w:rsidRDefault="00842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18AFD" w14:textId="77777777" w:rsidR="00842749" w:rsidRDefault="00842749">
      <w:r>
        <w:separator/>
      </w:r>
    </w:p>
  </w:footnote>
  <w:footnote w:type="continuationSeparator" w:id="0">
    <w:p w14:paraId="5A225349" w14:textId="77777777" w:rsidR="00842749" w:rsidRDefault="00842749">
      <w:r>
        <w:continuationSeparator/>
      </w:r>
    </w:p>
  </w:footnote>
  <w:footnote w:type="continuationNotice" w:id="1">
    <w:p w14:paraId="04066752" w14:textId="77777777" w:rsidR="00842749" w:rsidRDefault="0084274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0471"/>
    <w:rsid w:val="00012B31"/>
    <w:rsid w:val="00014860"/>
    <w:rsid w:val="00020900"/>
    <w:rsid w:val="000309BE"/>
    <w:rsid w:val="00031C1D"/>
    <w:rsid w:val="0004110A"/>
    <w:rsid w:val="0004241C"/>
    <w:rsid w:val="00045317"/>
    <w:rsid w:val="00047833"/>
    <w:rsid w:val="0004786F"/>
    <w:rsid w:val="00052ABB"/>
    <w:rsid w:val="0005326A"/>
    <w:rsid w:val="00054DA6"/>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4EDC"/>
    <w:rsid w:val="000E655F"/>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64B40"/>
    <w:rsid w:val="001776F8"/>
    <w:rsid w:val="0018152A"/>
    <w:rsid w:val="00181574"/>
    <w:rsid w:val="001825A1"/>
    <w:rsid w:val="00196452"/>
    <w:rsid w:val="001A08AA"/>
    <w:rsid w:val="001A696A"/>
    <w:rsid w:val="001A759A"/>
    <w:rsid w:val="001B7753"/>
    <w:rsid w:val="001C0F7B"/>
    <w:rsid w:val="001C4521"/>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56F"/>
    <w:rsid w:val="00233D0B"/>
    <w:rsid w:val="00235394"/>
    <w:rsid w:val="00237F41"/>
    <w:rsid w:val="00250DFD"/>
    <w:rsid w:val="00255800"/>
    <w:rsid w:val="0026179F"/>
    <w:rsid w:val="00274E1A"/>
    <w:rsid w:val="00282213"/>
    <w:rsid w:val="00284DCB"/>
    <w:rsid w:val="002858BF"/>
    <w:rsid w:val="00286AE5"/>
    <w:rsid w:val="00292377"/>
    <w:rsid w:val="00297561"/>
    <w:rsid w:val="002A01D4"/>
    <w:rsid w:val="002A6B0C"/>
    <w:rsid w:val="002B3487"/>
    <w:rsid w:val="002B4985"/>
    <w:rsid w:val="002B716B"/>
    <w:rsid w:val="002C2D71"/>
    <w:rsid w:val="002D02CD"/>
    <w:rsid w:val="002D2224"/>
    <w:rsid w:val="002D4F03"/>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2B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673CB"/>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E6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1025"/>
    <w:rsid w:val="006152B9"/>
    <w:rsid w:val="0061639C"/>
    <w:rsid w:val="00621586"/>
    <w:rsid w:val="006235AA"/>
    <w:rsid w:val="00627262"/>
    <w:rsid w:val="0063084B"/>
    <w:rsid w:val="00640E2C"/>
    <w:rsid w:val="006412DC"/>
    <w:rsid w:val="006446FC"/>
    <w:rsid w:val="00646F34"/>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F057C"/>
    <w:rsid w:val="006F2184"/>
    <w:rsid w:val="006F6A0D"/>
    <w:rsid w:val="006F7C0C"/>
    <w:rsid w:val="007020E5"/>
    <w:rsid w:val="007028EC"/>
    <w:rsid w:val="007036FE"/>
    <w:rsid w:val="0070646B"/>
    <w:rsid w:val="00724770"/>
    <w:rsid w:val="00732360"/>
    <w:rsid w:val="007335E8"/>
    <w:rsid w:val="00736182"/>
    <w:rsid w:val="0074089F"/>
    <w:rsid w:val="00747B1B"/>
    <w:rsid w:val="007673EB"/>
    <w:rsid w:val="007678AB"/>
    <w:rsid w:val="0077245D"/>
    <w:rsid w:val="00775461"/>
    <w:rsid w:val="00781C12"/>
    <w:rsid w:val="00784BFC"/>
    <w:rsid w:val="007959D0"/>
    <w:rsid w:val="0079687F"/>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2749"/>
    <w:rsid w:val="00843A91"/>
    <w:rsid w:val="00845903"/>
    <w:rsid w:val="00864344"/>
    <w:rsid w:val="00872201"/>
    <w:rsid w:val="00873396"/>
    <w:rsid w:val="00874C16"/>
    <w:rsid w:val="0087636F"/>
    <w:rsid w:val="00877C87"/>
    <w:rsid w:val="008A110B"/>
    <w:rsid w:val="008A2343"/>
    <w:rsid w:val="008A35EA"/>
    <w:rsid w:val="008A4538"/>
    <w:rsid w:val="008A70E8"/>
    <w:rsid w:val="008B0268"/>
    <w:rsid w:val="008B2E5C"/>
    <w:rsid w:val="008B402C"/>
    <w:rsid w:val="008B428D"/>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3BB"/>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777A"/>
    <w:rsid w:val="009F7C27"/>
    <w:rsid w:val="00A01A22"/>
    <w:rsid w:val="00A01D5A"/>
    <w:rsid w:val="00A109CF"/>
    <w:rsid w:val="00A13D54"/>
    <w:rsid w:val="00A1570A"/>
    <w:rsid w:val="00A174C4"/>
    <w:rsid w:val="00A20E80"/>
    <w:rsid w:val="00A31B84"/>
    <w:rsid w:val="00A42EE6"/>
    <w:rsid w:val="00A445E5"/>
    <w:rsid w:val="00A53198"/>
    <w:rsid w:val="00A65DB7"/>
    <w:rsid w:val="00A7105B"/>
    <w:rsid w:val="00A77A72"/>
    <w:rsid w:val="00A77DB8"/>
    <w:rsid w:val="00A81822"/>
    <w:rsid w:val="00A81B15"/>
    <w:rsid w:val="00A84F1E"/>
    <w:rsid w:val="00A85DBC"/>
    <w:rsid w:val="00A93107"/>
    <w:rsid w:val="00A93AEA"/>
    <w:rsid w:val="00A95098"/>
    <w:rsid w:val="00AA23CE"/>
    <w:rsid w:val="00AA5980"/>
    <w:rsid w:val="00AA730B"/>
    <w:rsid w:val="00AA7AA7"/>
    <w:rsid w:val="00AB79F1"/>
    <w:rsid w:val="00AC0FDD"/>
    <w:rsid w:val="00AC2348"/>
    <w:rsid w:val="00AC5024"/>
    <w:rsid w:val="00AC6FDD"/>
    <w:rsid w:val="00AD390E"/>
    <w:rsid w:val="00AD570D"/>
    <w:rsid w:val="00AE7868"/>
    <w:rsid w:val="00AF0407"/>
    <w:rsid w:val="00AF1CC0"/>
    <w:rsid w:val="00AF5655"/>
    <w:rsid w:val="00AF6C5B"/>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2CD4"/>
    <w:rsid w:val="00BD352D"/>
    <w:rsid w:val="00BD6404"/>
    <w:rsid w:val="00BE1F34"/>
    <w:rsid w:val="00BF2692"/>
    <w:rsid w:val="00BF7196"/>
    <w:rsid w:val="00C04098"/>
    <w:rsid w:val="00C067BC"/>
    <w:rsid w:val="00C075A1"/>
    <w:rsid w:val="00C20B1F"/>
    <w:rsid w:val="00C340E5"/>
    <w:rsid w:val="00C3469C"/>
    <w:rsid w:val="00C36DE9"/>
    <w:rsid w:val="00C5054C"/>
    <w:rsid w:val="00C50A26"/>
    <w:rsid w:val="00C52184"/>
    <w:rsid w:val="00C5270B"/>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456D2"/>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4F13"/>
    <w:rsid w:val="00E824C3"/>
    <w:rsid w:val="00E8629F"/>
    <w:rsid w:val="00E86EEA"/>
    <w:rsid w:val="00E877A1"/>
    <w:rsid w:val="00EA3B4F"/>
    <w:rsid w:val="00EA3C24"/>
    <w:rsid w:val="00EA58F3"/>
    <w:rsid w:val="00EB2377"/>
    <w:rsid w:val="00EB4292"/>
    <w:rsid w:val="00EB4346"/>
    <w:rsid w:val="00EC2E0A"/>
    <w:rsid w:val="00EC7128"/>
    <w:rsid w:val="00ED1A2E"/>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table" w:styleId="af9">
    <w:name w:val="Table Grid"/>
    <w:basedOn w:val="a1"/>
    <w:rsid w:val="004D6E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52961-0E05-4ABA-BEA8-5614F35CF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1123</Words>
  <Characters>6402</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7510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(3)pTh0n5O9pOXQWhhACfcXBlTM8p8Vyy8hygQajChcIykwnP4WIj0wCkC639Na2CBffV2opaBO
qqTjcDSniPMONoHTg++Yyivlf8uniAN+3zi4Ijv1UfGidqNxBHytHCFPTsk0Q2yA0oMnO971
sABjc9fR15O3WLBXOFEpGdrUsppqtQ34k85vHAFrjVhS7ELotnTBfHxjieJ64jQIKqLcTjcK
98jb3s7aCVqHTIxdVP</vt:lpwstr>
  </property>
  <property fmtid="{D5CDD505-2E9C-101B-9397-08002B2CF9AE}" pid="7" name="_2015_ms_pID_7253431">
    <vt:lpwstr>nKKSAzn7ngo2P/TFuis33AHNd+2xA0HfAPOyGE5Wsh+D/ENRC1Asum
fhDc5jwAs13AsO+7Otr0sapkgKWQ7c5v8PkUjZ8mvB8i0tLJWpjweu0Ewk4Lsydm2fkI4/7M
cxufDqFZYv3Th+zCcwu5iTlvID35IBZXO6NAeWinJH03K+qiTqqa2XhJo2jjrXk9uksAg1ue
IWnzYcP0K0+2t+MEbXYU/XVnUK5FDyhCIOUC</vt:lpwstr>
  </property>
  <property fmtid="{D5CDD505-2E9C-101B-9397-08002B2CF9AE}" pid="8" name="_2015_ms_pID_7253432">
    <vt:lpwstr>mA==</vt:lpwstr>
  </property>
</Properties>
</file>